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15A58" w:rsidDel="00B26901" w:rsidRDefault="00F15A58">
      <w:pPr>
        <w:jc w:val="center"/>
        <w:rPr>
          <w:del w:id="0" w:author="微软用户" w:date="2014-12-22T15:41:00Z"/>
          <w:rFonts w:hint="eastAsia"/>
          <w:sz w:val="36"/>
          <w:szCs w:val="36"/>
        </w:rPr>
      </w:pPr>
    </w:p>
    <w:p w:rsidR="00F15A58" w:rsidRDefault="004C62C2" w:rsidP="00C004EF">
      <w:pPr>
        <w:pStyle w:val="a6"/>
        <w:rPr>
          <w:ins w:id="1" w:author="hp" w:date="2014-12-23T09:19:00Z"/>
          <w:rFonts w:hint="eastAsia"/>
          <w:sz w:val="44"/>
          <w:szCs w:val="44"/>
        </w:rPr>
      </w:pPr>
      <w:r w:rsidRPr="00C004EF">
        <w:rPr>
          <w:rFonts w:ascii="宋体" w:hAnsi="宋体" w:hint="eastAsia"/>
          <w:sz w:val="44"/>
          <w:szCs w:val="44"/>
        </w:rPr>
        <w:t>四川中砝事务所党支部：</w:t>
      </w:r>
      <w:bookmarkStart w:id="2" w:name="OLE_LINK1"/>
      <w:bookmarkStart w:id="3" w:name="OLE_LINK2"/>
      <w:r w:rsidR="00F15A58" w:rsidRPr="00C004EF">
        <w:rPr>
          <w:rFonts w:hint="eastAsia"/>
          <w:sz w:val="44"/>
          <w:szCs w:val="44"/>
        </w:rPr>
        <w:t>“一联系二培养三活动”工作法</w:t>
      </w:r>
      <w:bookmarkEnd w:id="2"/>
      <w:bookmarkEnd w:id="3"/>
    </w:p>
    <w:p w:rsidR="00346E7C" w:rsidRPr="00346E7C" w:rsidRDefault="00346E7C" w:rsidP="00346E7C">
      <w:pPr>
        <w:rPr>
          <w:rFonts w:hint="eastAsia"/>
          <w:rPrChange w:id="4" w:author="hp" w:date="2014-12-23T09:19:00Z">
            <w:rPr>
              <w:rFonts w:ascii="宋体" w:hAnsi="宋体" w:hint="eastAsia"/>
              <w:sz w:val="44"/>
              <w:szCs w:val="44"/>
            </w:rPr>
          </w:rPrChange>
        </w:rPr>
        <w:pPrChange w:id="5" w:author="hp" w:date="2014-12-23T09:19:00Z">
          <w:pPr>
            <w:pStyle w:val="a6"/>
          </w:pPr>
        </w:pPrChange>
      </w:pPr>
    </w:p>
    <w:p w:rsidR="00F15A58" w:rsidRDefault="00F15A58">
      <w:pPr>
        <w:pStyle w:val="ListParagraph"/>
        <w:ind w:firstLine="640"/>
        <w:rPr>
          <w:rFonts w:ascii="仿宋" w:eastAsia="仿宋" w:hAnsi="仿宋" w:cs="仿宋" w:hint="eastAsia"/>
          <w:sz w:val="32"/>
          <w:szCs w:val="32"/>
        </w:rPr>
      </w:pPr>
      <w:del w:id="6" w:author="hp" w:date="2014-12-23T09:22:00Z">
        <w:r w:rsidDel="00346E7C">
          <w:rPr>
            <w:rFonts w:ascii="仿宋" w:eastAsia="仿宋" w:hAnsi="仿宋" w:cs="仿宋" w:hint="eastAsia"/>
            <w:sz w:val="32"/>
            <w:szCs w:val="32"/>
          </w:rPr>
          <w:delText>2010年，在党的正确领导和上级党组织的大力支持下，</w:delText>
        </w:r>
      </w:del>
      <w:r>
        <w:rPr>
          <w:rFonts w:ascii="仿宋" w:eastAsia="仿宋" w:hAnsi="仿宋" w:cs="仿宋" w:hint="eastAsia"/>
          <w:sz w:val="32"/>
          <w:szCs w:val="32"/>
        </w:rPr>
        <w:t>四川中砝会计师事务所党支部于2010年2月5日正式成立</w:t>
      </w:r>
      <w:del w:id="7" w:author="hp" w:date="2014-12-23T09:23:00Z">
        <w:r w:rsidDel="00346E7C">
          <w:rPr>
            <w:rFonts w:ascii="仿宋" w:eastAsia="仿宋" w:hAnsi="仿宋" w:cs="仿宋" w:hint="eastAsia"/>
            <w:sz w:val="32"/>
            <w:szCs w:val="32"/>
          </w:rPr>
          <w:delText>，</w:delText>
        </w:r>
      </w:del>
      <w:ins w:id="8" w:author="hp" w:date="2014-12-23T09:23:00Z">
        <w:r w:rsidR="00346E7C">
          <w:rPr>
            <w:rFonts w:ascii="仿宋" w:eastAsia="仿宋" w:hAnsi="仿宋" w:cs="仿宋" w:hint="eastAsia"/>
            <w:sz w:val="32"/>
            <w:szCs w:val="32"/>
          </w:rPr>
          <w:t>。</w:t>
        </w:r>
      </w:ins>
      <w:del w:id="9" w:author="hp" w:date="2014-12-23T09:23:00Z">
        <w:r w:rsidDel="00346E7C">
          <w:rPr>
            <w:rFonts w:ascii="仿宋" w:eastAsia="仿宋" w:hAnsi="仿宋" w:cs="仿宋" w:hint="eastAsia"/>
            <w:sz w:val="32"/>
            <w:szCs w:val="32"/>
          </w:rPr>
          <w:delText>成立之初，支部党员17人。</w:delText>
        </w:r>
      </w:del>
      <w:r>
        <w:rPr>
          <w:rFonts w:ascii="仿宋" w:eastAsia="仿宋" w:hAnsi="仿宋" w:cs="仿宋" w:hint="eastAsia"/>
          <w:sz w:val="32"/>
          <w:szCs w:val="32"/>
        </w:rPr>
        <w:t>经过4年多的</w:t>
      </w:r>
      <w:ins w:id="10" w:author="hp" w:date="2014-12-23T09:23:00Z">
        <w:r w:rsidR="00346E7C">
          <w:rPr>
            <w:rFonts w:ascii="仿宋" w:eastAsia="仿宋" w:hAnsi="仿宋" w:cs="仿宋" w:hint="eastAsia"/>
            <w:sz w:val="32"/>
            <w:szCs w:val="32"/>
          </w:rPr>
          <w:t>组织建设</w:t>
        </w:r>
      </w:ins>
      <w:del w:id="11" w:author="hp" w:date="2014-12-23T09:23:00Z">
        <w:r w:rsidDel="00346E7C">
          <w:rPr>
            <w:rFonts w:ascii="仿宋" w:eastAsia="仿宋" w:hAnsi="仿宋" w:cs="仿宋" w:hint="eastAsia"/>
            <w:sz w:val="32"/>
            <w:szCs w:val="32"/>
          </w:rPr>
          <w:delText>发展</w:delText>
        </w:r>
      </w:del>
      <w:r>
        <w:rPr>
          <w:rFonts w:ascii="仿宋" w:eastAsia="仿宋" w:hAnsi="仿宋" w:cs="仿宋" w:hint="eastAsia"/>
          <w:sz w:val="32"/>
          <w:szCs w:val="32"/>
        </w:rPr>
        <w:t>，</w:t>
      </w:r>
      <w:ins w:id="12" w:author="hp" w:date="2014-12-23T09:24:00Z">
        <w:r w:rsidR="00346E7C">
          <w:rPr>
            <w:rFonts w:ascii="仿宋" w:eastAsia="仿宋" w:hAnsi="仿宋" w:cs="仿宋" w:hint="eastAsia"/>
            <w:sz w:val="32"/>
            <w:szCs w:val="32"/>
          </w:rPr>
          <w:t>制度</w:t>
        </w:r>
      </w:ins>
      <w:ins w:id="13" w:author="hp" w:date="2014-12-23T09:25:00Z">
        <w:r w:rsidR="00346E7C">
          <w:rPr>
            <w:rFonts w:ascii="仿宋" w:eastAsia="仿宋" w:hAnsi="仿宋" w:cs="仿宋" w:hint="eastAsia"/>
            <w:sz w:val="32"/>
            <w:szCs w:val="32"/>
          </w:rPr>
          <w:t>基本</w:t>
        </w:r>
      </w:ins>
      <w:ins w:id="14" w:author="hp" w:date="2014-12-23T09:24:00Z">
        <w:r w:rsidR="00346E7C">
          <w:rPr>
            <w:rFonts w:ascii="仿宋" w:eastAsia="仿宋" w:hAnsi="仿宋" w:cs="仿宋" w:hint="eastAsia"/>
            <w:sz w:val="32"/>
            <w:szCs w:val="32"/>
          </w:rPr>
          <w:t>完善</w:t>
        </w:r>
      </w:ins>
      <w:ins w:id="15" w:author="hp" w:date="2014-12-23T09:25:00Z">
        <w:r w:rsidR="00346E7C">
          <w:rPr>
            <w:rFonts w:ascii="仿宋" w:eastAsia="仿宋" w:hAnsi="仿宋" w:cs="仿宋" w:hint="eastAsia"/>
            <w:sz w:val="32"/>
            <w:szCs w:val="32"/>
          </w:rPr>
          <w:t>、工作</w:t>
        </w:r>
      </w:ins>
      <w:ins w:id="16" w:author="hp" w:date="2014-12-23T09:24:00Z">
        <w:r w:rsidR="00346E7C">
          <w:rPr>
            <w:rFonts w:ascii="仿宋" w:eastAsia="仿宋" w:hAnsi="仿宋" w:cs="仿宋" w:hint="eastAsia"/>
            <w:sz w:val="32"/>
            <w:szCs w:val="32"/>
          </w:rPr>
          <w:t>开展规范，</w:t>
        </w:r>
      </w:ins>
      <w:del w:id="17" w:author="hp" w:date="2014-12-23T09:23:00Z">
        <w:r w:rsidDel="00346E7C">
          <w:rPr>
            <w:rFonts w:ascii="仿宋" w:eastAsia="仿宋" w:hAnsi="仿宋" w:cs="仿宋" w:hint="eastAsia"/>
            <w:sz w:val="32"/>
            <w:szCs w:val="32"/>
          </w:rPr>
          <w:delText>我</w:delText>
        </w:r>
      </w:del>
      <w:r>
        <w:rPr>
          <w:rFonts w:ascii="仿宋" w:eastAsia="仿宋" w:hAnsi="仿宋" w:cs="仿宋" w:hint="eastAsia"/>
          <w:sz w:val="32"/>
          <w:szCs w:val="32"/>
        </w:rPr>
        <w:t>支部</w:t>
      </w:r>
      <w:ins w:id="18" w:author="hp" w:date="2014-12-23T09:23:00Z">
        <w:r w:rsidR="00346E7C">
          <w:rPr>
            <w:rFonts w:ascii="仿宋" w:eastAsia="仿宋" w:hAnsi="仿宋" w:cs="仿宋" w:hint="eastAsia"/>
            <w:sz w:val="32"/>
            <w:szCs w:val="32"/>
          </w:rPr>
          <w:t>党员从</w:t>
        </w:r>
        <w:r w:rsidR="00346E7C">
          <w:rPr>
            <w:rFonts w:ascii="仿宋" w:eastAsia="仿宋" w:hAnsi="仿宋" w:cs="仿宋" w:hint="eastAsia"/>
            <w:sz w:val="32"/>
            <w:szCs w:val="32"/>
          </w:rPr>
          <w:t>成立之初</w:t>
        </w:r>
        <w:r w:rsidR="00346E7C">
          <w:rPr>
            <w:rFonts w:ascii="仿宋" w:eastAsia="仿宋" w:hAnsi="仿宋" w:cs="仿宋" w:hint="eastAsia"/>
            <w:sz w:val="32"/>
            <w:szCs w:val="32"/>
          </w:rPr>
          <w:t>的</w:t>
        </w:r>
        <w:r w:rsidR="00346E7C">
          <w:rPr>
            <w:rFonts w:ascii="仿宋" w:eastAsia="仿宋" w:hAnsi="仿宋" w:cs="仿宋" w:hint="eastAsia"/>
            <w:sz w:val="32"/>
            <w:szCs w:val="32"/>
          </w:rPr>
          <w:t>17人</w:t>
        </w:r>
        <w:r w:rsidR="00346E7C">
          <w:rPr>
            <w:rFonts w:ascii="仿宋" w:eastAsia="仿宋" w:hAnsi="仿宋" w:cs="仿宋" w:hint="eastAsia"/>
            <w:sz w:val="32"/>
            <w:szCs w:val="32"/>
          </w:rPr>
          <w:t>发展壮大到</w:t>
        </w:r>
      </w:ins>
      <w:del w:id="19" w:author="hp" w:date="2014-12-23T09:23:00Z">
        <w:r w:rsidDel="00346E7C">
          <w:rPr>
            <w:rFonts w:ascii="仿宋" w:eastAsia="仿宋" w:hAnsi="仿宋" w:cs="仿宋" w:hint="eastAsia"/>
            <w:sz w:val="32"/>
            <w:szCs w:val="32"/>
          </w:rPr>
          <w:delText>现有党员已达</w:delText>
        </w:r>
      </w:del>
      <w:r>
        <w:rPr>
          <w:rFonts w:ascii="仿宋" w:eastAsia="仿宋" w:hAnsi="仿宋" w:cs="仿宋" w:hint="eastAsia"/>
          <w:sz w:val="32"/>
          <w:szCs w:val="32"/>
        </w:rPr>
        <w:t>31人</w:t>
      </w:r>
      <w:del w:id="20" w:author="hp" w:date="2014-12-23T09:24:00Z">
        <w:r w:rsidDel="00346E7C">
          <w:rPr>
            <w:rFonts w:ascii="仿宋" w:eastAsia="仿宋" w:hAnsi="仿宋" w:cs="仿宋" w:hint="eastAsia"/>
            <w:sz w:val="32"/>
            <w:szCs w:val="32"/>
          </w:rPr>
          <w:delText>，</w:delText>
        </w:r>
      </w:del>
      <w:ins w:id="21" w:author="hp" w:date="2014-12-23T09:24:00Z">
        <w:r w:rsidR="00346E7C">
          <w:rPr>
            <w:rFonts w:ascii="仿宋" w:eastAsia="仿宋" w:hAnsi="仿宋" w:cs="仿宋" w:hint="eastAsia"/>
            <w:sz w:val="32"/>
            <w:szCs w:val="32"/>
          </w:rPr>
          <w:t>。</w:t>
        </w:r>
      </w:ins>
      <w:del w:id="22" w:author="hp" w:date="2014-12-23T09:24:00Z">
        <w:r w:rsidDel="00346E7C">
          <w:rPr>
            <w:rFonts w:ascii="仿宋" w:eastAsia="仿宋" w:hAnsi="仿宋" w:cs="仿宋" w:hint="eastAsia"/>
            <w:sz w:val="32"/>
            <w:szCs w:val="32"/>
          </w:rPr>
          <w:delText>支部制度完善，工作开展规范，</w:delText>
        </w:r>
      </w:del>
      <w:r>
        <w:rPr>
          <w:rFonts w:ascii="仿宋" w:eastAsia="仿宋" w:hAnsi="仿宋" w:cs="仿宋" w:hint="eastAsia"/>
          <w:sz w:val="32"/>
          <w:szCs w:val="32"/>
        </w:rPr>
        <w:t>作为典型的非公企业党组织，</w:t>
      </w:r>
      <w:ins w:id="23" w:author="hp" w:date="2014-12-23T09:25:00Z">
        <w:r w:rsidR="00346E7C">
          <w:rPr>
            <w:rFonts w:ascii="仿宋" w:eastAsia="仿宋" w:hAnsi="仿宋" w:cs="仿宋" w:hint="eastAsia"/>
            <w:sz w:val="32"/>
            <w:szCs w:val="32"/>
          </w:rPr>
          <w:t>支部</w:t>
        </w:r>
      </w:ins>
      <w:r>
        <w:rPr>
          <w:rFonts w:ascii="仿宋" w:eastAsia="仿宋" w:hAnsi="仿宋" w:cs="仿宋" w:hint="eastAsia"/>
          <w:sz w:val="32"/>
          <w:szCs w:val="32"/>
        </w:rPr>
        <w:t>始终坚持“引导、融入、创新、服务”八字方针，主动发挥基层党组织的作用，积极探索非公企业党建工作的新思路、新方法，形成了一整套基于事务所党建工作发展和事务所工作水平提升的“一联系二培养三活动”工作法，将基层党建与事务所发展相结合，将党员队伍建设同</w:t>
      </w:r>
      <w:del w:id="24" w:author="hp" w:date="2014-12-23T09:26:00Z">
        <w:r w:rsidDel="00346E7C">
          <w:rPr>
            <w:rFonts w:ascii="仿宋" w:eastAsia="仿宋" w:hAnsi="仿宋" w:cs="仿宋" w:hint="eastAsia"/>
            <w:sz w:val="32"/>
            <w:szCs w:val="32"/>
          </w:rPr>
          <w:delText>公司</w:delText>
        </w:r>
      </w:del>
      <w:ins w:id="25" w:author="hp" w:date="2014-12-23T09:26:00Z">
        <w:r w:rsidR="00346E7C">
          <w:rPr>
            <w:rFonts w:ascii="仿宋" w:eastAsia="仿宋" w:hAnsi="仿宋" w:cs="仿宋" w:hint="eastAsia"/>
            <w:sz w:val="32"/>
            <w:szCs w:val="32"/>
          </w:rPr>
          <w:t>事务所</w:t>
        </w:r>
      </w:ins>
      <w:r>
        <w:rPr>
          <w:rFonts w:ascii="仿宋" w:eastAsia="仿宋" w:hAnsi="仿宋" w:cs="仿宋" w:hint="eastAsia"/>
          <w:sz w:val="32"/>
          <w:szCs w:val="32"/>
        </w:rPr>
        <w:t>人才培养相联系，取得了良好成效。</w:t>
      </w:r>
    </w:p>
    <w:p w:rsidR="00F15A58" w:rsidRPr="00346E7C" w:rsidRDefault="00F15A58" w:rsidP="00346E7C">
      <w:pPr>
        <w:pStyle w:val="ListParagraph"/>
        <w:ind w:firstLine="643"/>
        <w:rPr>
          <w:rFonts w:asciiTheme="minorEastAsia" w:eastAsiaTheme="minorEastAsia" w:hAnsiTheme="minorEastAsia" w:cs="仿宋" w:hint="eastAsia"/>
          <w:b/>
          <w:sz w:val="32"/>
          <w:szCs w:val="32"/>
          <w:rPrChange w:id="26" w:author="hp" w:date="2014-12-23T09:26:00Z">
            <w:rPr>
              <w:rFonts w:ascii="仿宋" w:eastAsia="仿宋" w:hAnsi="仿宋" w:cs="仿宋" w:hint="eastAsia"/>
              <w:sz w:val="32"/>
              <w:szCs w:val="32"/>
            </w:rPr>
          </w:rPrChange>
        </w:rPr>
        <w:pPrChange w:id="27" w:author="hp" w:date="2014-12-23T09:26:00Z">
          <w:pPr>
            <w:pStyle w:val="ListParagraph"/>
            <w:ind w:firstLine="640"/>
          </w:pPr>
        </w:pPrChange>
      </w:pPr>
      <w:r w:rsidRPr="00346E7C">
        <w:rPr>
          <w:rFonts w:asciiTheme="minorEastAsia" w:eastAsiaTheme="minorEastAsia" w:hAnsiTheme="minorEastAsia" w:cs="仿宋" w:hint="eastAsia"/>
          <w:b/>
          <w:sz w:val="32"/>
          <w:szCs w:val="32"/>
          <w:rPrChange w:id="28" w:author="hp" w:date="2014-12-23T09:26:00Z">
            <w:rPr>
              <w:rFonts w:ascii="仿宋" w:eastAsia="仿宋" w:hAnsi="仿宋" w:cs="仿宋" w:hint="eastAsia"/>
              <w:sz w:val="32"/>
              <w:szCs w:val="32"/>
            </w:rPr>
          </w:rPrChange>
        </w:rPr>
        <w:t>一、基本内涵</w:t>
      </w:r>
    </w:p>
    <w:p w:rsidR="00F15A58" w:rsidRDefault="00F15A58">
      <w:pPr>
        <w:pStyle w:val="ListParagraph"/>
        <w:ind w:firstLine="640"/>
        <w:rPr>
          <w:rFonts w:ascii="仿宋" w:eastAsia="仿宋" w:hAnsi="仿宋" w:cs="仿宋" w:hint="eastAsia"/>
          <w:sz w:val="32"/>
          <w:szCs w:val="32"/>
        </w:rPr>
      </w:pPr>
      <w:del w:id="29" w:author="hp" w:date="2014-12-23T09:27:00Z">
        <w:r w:rsidDel="00B30ECE">
          <w:rPr>
            <w:rFonts w:ascii="仿宋" w:eastAsia="仿宋" w:hAnsi="仿宋" w:cs="仿宋" w:hint="eastAsia"/>
            <w:sz w:val="32"/>
            <w:szCs w:val="32"/>
          </w:rPr>
          <w:delText>将党的建设与企业具体实际相结合，</w:delText>
        </w:r>
      </w:del>
      <w:r>
        <w:rPr>
          <w:rFonts w:ascii="仿宋" w:eastAsia="仿宋" w:hAnsi="仿宋" w:cs="仿宋" w:hint="eastAsia"/>
          <w:sz w:val="32"/>
          <w:szCs w:val="32"/>
        </w:rPr>
        <w:t>以基层党建为指引，事务所发展为出发点，</w:t>
      </w:r>
      <w:ins w:id="30" w:author="hp" w:date="2014-12-23T09:27:00Z">
        <w:r w:rsidR="00B30ECE">
          <w:rPr>
            <w:rFonts w:ascii="仿宋" w:eastAsia="仿宋" w:hAnsi="仿宋" w:cs="仿宋" w:hint="eastAsia"/>
            <w:sz w:val="32"/>
            <w:szCs w:val="32"/>
          </w:rPr>
          <w:t>将党的建设与</w:t>
        </w:r>
        <w:r w:rsidR="00B30ECE">
          <w:rPr>
            <w:rFonts w:ascii="仿宋" w:eastAsia="仿宋" w:hAnsi="仿宋" w:cs="仿宋" w:hint="eastAsia"/>
            <w:sz w:val="32"/>
            <w:szCs w:val="32"/>
          </w:rPr>
          <w:t>事务所</w:t>
        </w:r>
        <w:r w:rsidR="00B30ECE">
          <w:rPr>
            <w:rFonts w:ascii="仿宋" w:eastAsia="仿宋" w:hAnsi="仿宋" w:cs="仿宋" w:hint="eastAsia"/>
            <w:sz w:val="32"/>
            <w:szCs w:val="32"/>
          </w:rPr>
          <w:t>具体实际相结合，</w:t>
        </w:r>
      </w:ins>
      <w:r>
        <w:rPr>
          <w:rFonts w:ascii="仿宋" w:eastAsia="仿宋" w:hAnsi="仿宋" w:cs="仿宋" w:hint="eastAsia"/>
          <w:sz w:val="32"/>
          <w:szCs w:val="32"/>
        </w:rPr>
        <w:t>四川中砝会计师事务所党支部逐步</w:t>
      </w:r>
      <w:del w:id="31" w:author="hp" w:date="2014-12-23T09:27:00Z">
        <w:r w:rsidDel="00B30ECE">
          <w:rPr>
            <w:rFonts w:ascii="仿宋" w:eastAsia="仿宋" w:hAnsi="仿宋" w:cs="仿宋" w:hint="eastAsia"/>
            <w:sz w:val="32"/>
            <w:szCs w:val="32"/>
          </w:rPr>
          <w:delText>确定</w:delText>
        </w:r>
      </w:del>
      <w:ins w:id="32" w:author="hp" w:date="2014-12-23T09:27:00Z">
        <w:r w:rsidR="00B30ECE">
          <w:rPr>
            <w:rFonts w:ascii="仿宋" w:eastAsia="仿宋" w:hAnsi="仿宋" w:cs="仿宋" w:hint="eastAsia"/>
            <w:sz w:val="32"/>
            <w:szCs w:val="32"/>
          </w:rPr>
          <w:t>形成</w:t>
        </w:r>
      </w:ins>
      <w:r>
        <w:rPr>
          <w:rFonts w:ascii="仿宋" w:eastAsia="仿宋" w:hAnsi="仿宋" w:cs="仿宋" w:hint="eastAsia"/>
          <w:sz w:val="32"/>
          <w:szCs w:val="32"/>
        </w:rPr>
        <w:t>了“一联系二培养三活动”工作法</w:t>
      </w:r>
      <w:ins w:id="33" w:author="hp" w:date="2014-12-23T09:28:00Z">
        <w:r w:rsidR="00B30ECE">
          <w:rPr>
            <w:rFonts w:ascii="仿宋" w:eastAsia="仿宋" w:hAnsi="仿宋" w:cs="仿宋" w:hint="eastAsia"/>
            <w:sz w:val="32"/>
            <w:szCs w:val="32"/>
          </w:rPr>
          <w:t>，即</w:t>
        </w:r>
      </w:ins>
      <w:del w:id="34" w:author="hp" w:date="2014-12-23T09:27:00Z">
        <w:r w:rsidDel="00B30ECE">
          <w:rPr>
            <w:rFonts w:ascii="仿宋" w:eastAsia="仿宋" w:hAnsi="仿宋" w:cs="仿宋" w:hint="eastAsia"/>
            <w:sz w:val="32"/>
            <w:szCs w:val="32"/>
          </w:rPr>
          <w:delText>，</w:delText>
        </w:r>
      </w:del>
      <w:del w:id="35" w:author="hp" w:date="2014-12-23T09:28:00Z">
        <w:r w:rsidDel="00B30ECE">
          <w:rPr>
            <w:rFonts w:ascii="仿宋" w:eastAsia="仿宋" w:hAnsi="仿宋" w:cs="仿宋" w:hint="eastAsia"/>
            <w:sz w:val="32"/>
            <w:szCs w:val="32"/>
          </w:rPr>
          <w:delText>这是我支部自成立以来为加强党员与群众的密切联系，充分发挥党员在企业发展过程中的先锋模范作用而形成的符合我事务所实际的工作法，其具体为</w:delText>
        </w:r>
      </w:del>
      <w:r>
        <w:rPr>
          <w:rFonts w:ascii="仿宋" w:eastAsia="仿宋" w:hAnsi="仿宋" w:cs="仿宋" w:hint="eastAsia"/>
          <w:sz w:val="32"/>
          <w:szCs w:val="32"/>
        </w:rPr>
        <w:t>以“员工服务窗口”为平台的“一联系”</w:t>
      </w:r>
      <w:del w:id="36" w:author="hp" w:date="2014-12-23T09:29:00Z">
        <w:r w:rsidDel="00B30ECE">
          <w:rPr>
            <w:rFonts w:ascii="仿宋" w:eastAsia="仿宋" w:hAnsi="仿宋" w:cs="仿宋" w:hint="eastAsia"/>
            <w:sz w:val="32"/>
            <w:szCs w:val="32"/>
          </w:rPr>
          <w:delText>；</w:delText>
        </w:r>
      </w:del>
      <w:ins w:id="37" w:author="hp" w:date="2014-12-23T09:29:00Z">
        <w:r w:rsidR="00B30ECE">
          <w:rPr>
            <w:rFonts w:ascii="仿宋" w:eastAsia="仿宋" w:hAnsi="仿宋" w:cs="仿宋" w:hint="eastAsia"/>
            <w:sz w:val="32"/>
            <w:szCs w:val="32"/>
          </w:rPr>
          <w:t>，</w:t>
        </w:r>
      </w:ins>
      <w:r>
        <w:rPr>
          <w:rFonts w:ascii="仿宋" w:eastAsia="仿宋" w:hAnsi="仿宋" w:cs="仿宋" w:hint="eastAsia"/>
          <w:sz w:val="32"/>
          <w:szCs w:val="32"/>
        </w:rPr>
        <w:t>以“把企业党员培养成业务骨干，把业务骨干培养成党员”为目标的“二培养”</w:t>
      </w:r>
      <w:del w:id="38" w:author="hp" w:date="2014-12-23T09:29:00Z">
        <w:r w:rsidDel="00B30ECE">
          <w:rPr>
            <w:rFonts w:ascii="仿宋" w:eastAsia="仿宋" w:hAnsi="仿宋" w:cs="仿宋" w:hint="eastAsia"/>
            <w:sz w:val="32"/>
            <w:szCs w:val="32"/>
          </w:rPr>
          <w:delText>；</w:delText>
        </w:r>
      </w:del>
      <w:ins w:id="39" w:author="hp" w:date="2014-12-23T09:29:00Z">
        <w:r w:rsidR="00B30ECE">
          <w:rPr>
            <w:rFonts w:ascii="仿宋" w:eastAsia="仿宋" w:hAnsi="仿宋" w:cs="仿宋" w:hint="eastAsia"/>
            <w:sz w:val="32"/>
            <w:szCs w:val="32"/>
          </w:rPr>
          <w:t>，</w:t>
        </w:r>
      </w:ins>
      <w:r>
        <w:rPr>
          <w:rFonts w:ascii="仿宋" w:eastAsia="仿宋" w:hAnsi="仿宋" w:cs="仿宋" w:hint="eastAsia"/>
          <w:sz w:val="32"/>
          <w:szCs w:val="32"/>
        </w:rPr>
        <w:t>以“四月春游、十月运动会、年底团拜会”为内容的“三活动”。</w:t>
      </w:r>
    </w:p>
    <w:p w:rsidR="00F15A58" w:rsidRPr="00B30ECE" w:rsidRDefault="00F15A58" w:rsidP="00B30ECE">
      <w:pPr>
        <w:pStyle w:val="ListParagraph"/>
        <w:ind w:firstLine="643"/>
        <w:rPr>
          <w:rFonts w:asciiTheme="minorEastAsia" w:eastAsiaTheme="minorEastAsia" w:hAnsiTheme="minorEastAsia" w:cs="仿宋" w:hint="eastAsia"/>
          <w:b/>
          <w:sz w:val="32"/>
          <w:szCs w:val="32"/>
          <w:rPrChange w:id="40" w:author="hp" w:date="2014-12-23T09:29:00Z">
            <w:rPr>
              <w:rFonts w:ascii="仿宋" w:eastAsia="仿宋" w:hAnsi="仿宋" w:cs="仿宋" w:hint="eastAsia"/>
              <w:sz w:val="32"/>
              <w:szCs w:val="32"/>
            </w:rPr>
          </w:rPrChange>
        </w:rPr>
        <w:pPrChange w:id="41" w:author="hp" w:date="2014-12-23T09:29:00Z">
          <w:pPr>
            <w:pStyle w:val="ListParagraph"/>
            <w:ind w:firstLine="640"/>
          </w:pPr>
        </w:pPrChange>
      </w:pPr>
      <w:r w:rsidRPr="00B30ECE">
        <w:rPr>
          <w:rFonts w:asciiTheme="minorEastAsia" w:eastAsiaTheme="minorEastAsia" w:hAnsiTheme="minorEastAsia" w:cs="仿宋" w:hint="eastAsia"/>
          <w:b/>
          <w:sz w:val="32"/>
          <w:szCs w:val="32"/>
          <w:rPrChange w:id="42" w:author="hp" w:date="2014-12-23T09:29:00Z">
            <w:rPr>
              <w:rFonts w:ascii="仿宋" w:eastAsia="仿宋" w:hAnsi="仿宋" w:cs="仿宋" w:hint="eastAsia"/>
              <w:sz w:val="32"/>
              <w:szCs w:val="32"/>
            </w:rPr>
          </w:rPrChange>
        </w:rPr>
        <w:t>二、主要做法</w:t>
      </w:r>
    </w:p>
    <w:p w:rsidR="00F15A58" w:rsidRDefault="00F15A58" w:rsidP="00B30ECE">
      <w:pPr>
        <w:ind w:firstLineChars="200" w:firstLine="643"/>
        <w:rPr>
          <w:rFonts w:ascii="仿宋" w:eastAsia="仿宋" w:hAnsi="仿宋" w:cs="仿宋" w:hint="eastAsia"/>
          <w:sz w:val="32"/>
          <w:szCs w:val="32"/>
        </w:rPr>
        <w:pPrChange w:id="43" w:author="hp" w:date="2014-12-23T09:36:00Z">
          <w:pPr>
            <w:ind w:firstLineChars="200" w:firstLine="640"/>
          </w:pPr>
        </w:pPrChange>
      </w:pPr>
      <w:r w:rsidRPr="00B30ECE">
        <w:rPr>
          <w:rFonts w:ascii="仿宋" w:eastAsia="仿宋" w:hAnsi="仿宋" w:cs="仿宋" w:hint="eastAsia"/>
          <w:b/>
          <w:sz w:val="32"/>
          <w:szCs w:val="32"/>
          <w:rPrChange w:id="44" w:author="hp" w:date="2014-12-23T09:36:00Z">
            <w:rPr>
              <w:rFonts w:ascii="仿宋" w:eastAsia="仿宋" w:hAnsi="仿宋" w:cs="仿宋" w:hint="eastAsia"/>
              <w:sz w:val="32"/>
              <w:szCs w:val="32"/>
            </w:rPr>
          </w:rPrChange>
        </w:rPr>
        <w:t>（一）“一联系”。</w:t>
      </w:r>
      <w:r>
        <w:rPr>
          <w:rFonts w:ascii="仿宋" w:eastAsia="仿宋" w:hAnsi="仿宋" w:cs="仿宋" w:hint="eastAsia"/>
          <w:sz w:val="32"/>
          <w:szCs w:val="32"/>
        </w:rPr>
        <w:t>为了增强员工</w:t>
      </w:r>
      <w:ins w:id="45" w:author="hp" w:date="2014-12-23T09:30:00Z">
        <w:r w:rsidR="00B30ECE">
          <w:rPr>
            <w:rFonts w:ascii="仿宋" w:eastAsia="仿宋" w:hAnsi="仿宋" w:cs="仿宋" w:hint="eastAsia"/>
            <w:sz w:val="32"/>
            <w:szCs w:val="32"/>
          </w:rPr>
          <w:t>、</w:t>
        </w:r>
        <w:r w:rsidR="00B30ECE">
          <w:rPr>
            <w:rFonts w:ascii="仿宋" w:eastAsia="仿宋" w:hAnsi="仿宋" w:cs="仿宋" w:hint="eastAsia"/>
            <w:sz w:val="32"/>
            <w:szCs w:val="32"/>
          </w:rPr>
          <w:t>各业务部门</w:t>
        </w:r>
        <w:r w:rsidR="00B30ECE">
          <w:rPr>
            <w:rFonts w:ascii="仿宋" w:eastAsia="仿宋" w:hAnsi="仿宋" w:cs="仿宋" w:hint="eastAsia"/>
            <w:sz w:val="32"/>
            <w:szCs w:val="32"/>
          </w:rPr>
          <w:t>和</w:t>
        </w:r>
      </w:ins>
      <w:del w:id="46" w:author="hp" w:date="2014-12-23T09:30:00Z">
        <w:r w:rsidDel="00B30ECE">
          <w:rPr>
            <w:rFonts w:ascii="仿宋" w:eastAsia="仿宋" w:hAnsi="仿宋" w:cs="仿宋" w:hint="eastAsia"/>
            <w:sz w:val="32"/>
            <w:szCs w:val="32"/>
          </w:rPr>
          <w:delText>与</w:delText>
        </w:r>
      </w:del>
      <w:r>
        <w:rPr>
          <w:rFonts w:ascii="仿宋" w:eastAsia="仿宋" w:hAnsi="仿宋" w:cs="仿宋" w:hint="eastAsia"/>
          <w:sz w:val="32"/>
          <w:szCs w:val="32"/>
        </w:rPr>
        <w:t>党组织</w:t>
      </w:r>
      <w:ins w:id="47" w:author="hp" w:date="2014-12-23T09:30:00Z">
        <w:r w:rsidR="00B30ECE">
          <w:rPr>
            <w:rFonts w:ascii="仿宋" w:eastAsia="仿宋" w:hAnsi="仿宋" w:cs="仿宋" w:hint="eastAsia"/>
            <w:sz w:val="32"/>
            <w:szCs w:val="32"/>
          </w:rPr>
          <w:t>三者</w:t>
        </w:r>
      </w:ins>
      <w:r>
        <w:rPr>
          <w:rFonts w:ascii="仿宋" w:eastAsia="仿宋" w:hAnsi="仿宋" w:cs="仿宋" w:hint="eastAsia"/>
          <w:sz w:val="32"/>
          <w:szCs w:val="32"/>
        </w:rPr>
        <w:t>之间的联系，</w:t>
      </w:r>
      <w:del w:id="48" w:author="hp" w:date="2014-12-23T09:30:00Z">
        <w:r w:rsidDel="00B30ECE">
          <w:rPr>
            <w:rFonts w:ascii="仿宋" w:eastAsia="仿宋" w:hAnsi="仿宋" w:cs="仿宋" w:hint="eastAsia"/>
            <w:sz w:val="32"/>
            <w:szCs w:val="32"/>
          </w:rPr>
          <w:delText>员工与各业务部门之间的联系，党支部与各业务部门之间的联系，我们</w:delText>
        </w:r>
      </w:del>
      <w:r>
        <w:rPr>
          <w:rFonts w:ascii="仿宋" w:eastAsia="仿宋" w:hAnsi="仿宋" w:cs="仿宋" w:hint="eastAsia"/>
          <w:sz w:val="32"/>
          <w:szCs w:val="32"/>
        </w:rPr>
        <w:t>在全公司范围内建立了“员工服务窗口”。</w:t>
      </w:r>
      <w:r>
        <w:rPr>
          <w:rFonts w:ascii="仿宋" w:eastAsia="仿宋" w:hAnsi="仿宋" w:cs="仿宋" w:hint="eastAsia"/>
          <w:sz w:val="32"/>
          <w:szCs w:val="32"/>
        </w:rPr>
        <w:lastRenderedPageBreak/>
        <w:t>“员工服务窗口”基于事务所办公协作系统OA系统，并在党支部、各业务部门设置了“员工服务窗口”值班人员，为广大员工排疑解难。</w:t>
      </w:r>
    </w:p>
    <w:p w:rsidR="00F15A58" w:rsidRDefault="00F15A58">
      <w:pPr>
        <w:ind w:firstLineChars="200" w:firstLine="640"/>
        <w:rPr>
          <w:rFonts w:ascii="仿宋" w:eastAsia="仿宋" w:hAnsi="仿宋" w:cs="仿宋" w:hint="eastAsia"/>
          <w:sz w:val="32"/>
          <w:szCs w:val="32"/>
        </w:rPr>
      </w:pPr>
      <w:r>
        <w:rPr>
          <w:rFonts w:ascii="仿宋" w:eastAsia="仿宋" w:hAnsi="仿宋" w:cs="仿宋" w:hint="eastAsia"/>
          <w:sz w:val="32"/>
          <w:szCs w:val="32"/>
        </w:rPr>
        <w:t>1、员工与党组织之间的联系。员工作为企业发展的参与者，实践者，要确保企业的发展始终与党组织的目标相契合，员工与党组织之间的联系就显得尤为重要，党支部中的“员工服务窗口”，</w:t>
      </w:r>
      <w:ins w:id="49" w:author="hp" w:date="2014-12-23T09:33:00Z">
        <w:r w:rsidR="00B30ECE">
          <w:rPr>
            <w:rFonts w:ascii="仿宋" w:eastAsia="仿宋" w:hAnsi="仿宋" w:cs="仿宋" w:hint="eastAsia"/>
            <w:sz w:val="32"/>
            <w:szCs w:val="32"/>
          </w:rPr>
          <w:t>既</w:t>
        </w:r>
      </w:ins>
      <w:r>
        <w:rPr>
          <w:rFonts w:ascii="仿宋" w:eastAsia="仿宋" w:hAnsi="仿宋" w:cs="仿宋" w:hint="eastAsia"/>
          <w:sz w:val="32"/>
          <w:szCs w:val="32"/>
        </w:rPr>
        <w:t>作为事务所员工关注党组织动态的一扇窗，</w:t>
      </w:r>
      <w:ins w:id="50" w:author="hp" w:date="2014-12-23T09:33:00Z">
        <w:r w:rsidR="00B30ECE">
          <w:rPr>
            <w:rFonts w:ascii="仿宋" w:eastAsia="仿宋" w:hAnsi="仿宋" w:cs="仿宋" w:hint="eastAsia"/>
            <w:sz w:val="32"/>
            <w:szCs w:val="32"/>
          </w:rPr>
          <w:t>及时开展思想学习</w:t>
        </w:r>
      </w:ins>
      <w:del w:id="51" w:author="hp" w:date="2014-12-23T09:33:00Z">
        <w:r w:rsidDel="00B30ECE">
          <w:rPr>
            <w:rFonts w:ascii="仿宋" w:eastAsia="仿宋" w:hAnsi="仿宋" w:cs="仿宋" w:hint="eastAsia"/>
            <w:sz w:val="32"/>
            <w:szCs w:val="32"/>
          </w:rPr>
          <w:delText>让员工对党支部的思想进行学习</w:delText>
        </w:r>
      </w:del>
      <w:r>
        <w:rPr>
          <w:rFonts w:ascii="仿宋" w:eastAsia="仿宋" w:hAnsi="仿宋" w:cs="仿宋" w:hint="eastAsia"/>
          <w:sz w:val="32"/>
          <w:szCs w:val="32"/>
        </w:rPr>
        <w:t>，</w:t>
      </w:r>
      <w:ins w:id="52" w:author="hp" w:date="2014-12-23T09:33:00Z">
        <w:r w:rsidR="00B30ECE">
          <w:rPr>
            <w:rFonts w:ascii="仿宋" w:eastAsia="仿宋" w:hAnsi="仿宋" w:cs="仿宋" w:hint="eastAsia"/>
            <w:sz w:val="32"/>
            <w:szCs w:val="32"/>
          </w:rPr>
          <w:t>同时也</w:t>
        </w:r>
      </w:ins>
      <w:r>
        <w:rPr>
          <w:rFonts w:ascii="仿宋" w:eastAsia="仿宋" w:hAnsi="仿宋" w:cs="仿宋" w:hint="eastAsia"/>
          <w:sz w:val="32"/>
          <w:szCs w:val="32"/>
        </w:rPr>
        <w:t>对党支部</w:t>
      </w:r>
      <w:ins w:id="53" w:author="hp" w:date="2014-12-23T09:34:00Z">
        <w:r w:rsidR="00B30ECE">
          <w:rPr>
            <w:rFonts w:ascii="仿宋" w:eastAsia="仿宋" w:hAnsi="仿宋" w:cs="仿宋" w:hint="eastAsia"/>
            <w:sz w:val="32"/>
            <w:szCs w:val="32"/>
          </w:rPr>
          <w:t>、事务所</w:t>
        </w:r>
      </w:ins>
      <w:r>
        <w:rPr>
          <w:rFonts w:ascii="仿宋" w:eastAsia="仿宋" w:hAnsi="仿宋" w:cs="仿宋" w:hint="eastAsia"/>
          <w:sz w:val="32"/>
          <w:szCs w:val="32"/>
        </w:rPr>
        <w:t>的工作进行监督</w:t>
      </w:r>
      <w:del w:id="54" w:author="hp" w:date="2014-12-23T09:34:00Z">
        <w:r w:rsidDel="00B30ECE">
          <w:rPr>
            <w:rFonts w:ascii="仿宋" w:eastAsia="仿宋" w:hAnsi="仿宋" w:cs="仿宋" w:hint="eastAsia"/>
            <w:sz w:val="32"/>
            <w:szCs w:val="32"/>
          </w:rPr>
          <w:delText>，从而实现党支部在阳光下运行</w:delText>
        </w:r>
      </w:del>
      <w:r>
        <w:rPr>
          <w:rFonts w:ascii="仿宋" w:eastAsia="仿宋" w:hAnsi="仿宋" w:cs="仿宋" w:hint="eastAsia"/>
          <w:sz w:val="32"/>
          <w:szCs w:val="32"/>
        </w:rPr>
        <w:t>。</w:t>
      </w:r>
      <w:del w:id="55" w:author="hp" w:date="2014-12-23T09:34:00Z">
        <w:r w:rsidDel="00B30ECE">
          <w:rPr>
            <w:rFonts w:ascii="仿宋" w:eastAsia="仿宋" w:hAnsi="仿宋" w:cs="仿宋" w:hint="eastAsia"/>
            <w:sz w:val="32"/>
            <w:szCs w:val="32"/>
          </w:rPr>
          <w:delText>此外党支部的“员工服务窗口”以“服务”为契合点，实现密切联系群众，为员工解决思想上的疑惑，实践上的困难。</w:delText>
        </w:r>
      </w:del>
    </w:p>
    <w:p w:rsidR="00F15A58" w:rsidRDefault="00F15A58">
      <w:pPr>
        <w:ind w:firstLineChars="200" w:firstLine="640"/>
        <w:rPr>
          <w:rFonts w:ascii="仿宋" w:eastAsia="仿宋" w:hAnsi="仿宋" w:cs="仿宋" w:hint="eastAsia"/>
          <w:sz w:val="32"/>
          <w:szCs w:val="32"/>
        </w:rPr>
      </w:pPr>
      <w:r>
        <w:rPr>
          <w:rFonts w:ascii="仿宋" w:eastAsia="仿宋" w:hAnsi="仿宋" w:cs="仿宋" w:hint="eastAsia"/>
          <w:sz w:val="32"/>
          <w:szCs w:val="32"/>
        </w:rPr>
        <w:t>2、员工与各业务部门之间的联系。业务部门作为企业运作的组成部分，时刻为企业的发展提供着动力保证。但由于事务所工作的特殊性，参与一线工作的员工通常很难与事务所其他部门有沟通的机会。</w:t>
      </w:r>
      <w:del w:id="56" w:author="hp" w:date="2014-12-23T09:34:00Z">
        <w:r w:rsidDel="00B30ECE">
          <w:rPr>
            <w:rFonts w:ascii="仿宋" w:eastAsia="仿宋" w:hAnsi="仿宋" w:cs="仿宋" w:hint="eastAsia"/>
            <w:sz w:val="32"/>
            <w:szCs w:val="32"/>
          </w:rPr>
          <w:delText>我们</w:delText>
        </w:r>
      </w:del>
      <w:r>
        <w:rPr>
          <w:rFonts w:ascii="仿宋" w:eastAsia="仿宋" w:hAnsi="仿宋" w:cs="仿宋" w:hint="eastAsia"/>
          <w:sz w:val="32"/>
          <w:szCs w:val="32"/>
        </w:rPr>
        <w:t>通过</w:t>
      </w:r>
      <w:del w:id="57" w:author="hp" w:date="2014-12-23T09:35:00Z">
        <w:r w:rsidDel="00B30ECE">
          <w:rPr>
            <w:rFonts w:ascii="仿宋" w:eastAsia="仿宋" w:hAnsi="仿宋" w:cs="仿宋" w:hint="eastAsia"/>
            <w:sz w:val="32"/>
            <w:szCs w:val="32"/>
          </w:rPr>
          <w:delText>部门</w:delText>
        </w:r>
      </w:del>
      <w:r>
        <w:rPr>
          <w:rFonts w:ascii="仿宋" w:eastAsia="仿宋" w:hAnsi="仿宋" w:cs="仿宋" w:hint="eastAsia"/>
          <w:sz w:val="32"/>
          <w:szCs w:val="32"/>
        </w:rPr>
        <w:t>“员工服务窗口”</w:t>
      </w:r>
      <w:del w:id="58" w:author="hp" w:date="2014-12-23T09:35:00Z">
        <w:r w:rsidDel="00B30ECE">
          <w:rPr>
            <w:rFonts w:ascii="仿宋" w:eastAsia="仿宋" w:hAnsi="仿宋" w:cs="仿宋" w:hint="eastAsia"/>
            <w:sz w:val="32"/>
            <w:szCs w:val="32"/>
          </w:rPr>
          <w:delText>的建立</w:delText>
        </w:r>
      </w:del>
      <w:r>
        <w:rPr>
          <w:rFonts w:ascii="仿宋" w:eastAsia="仿宋" w:hAnsi="仿宋" w:cs="仿宋" w:hint="eastAsia"/>
          <w:sz w:val="32"/>
          <w:szCs w:val="32"/>
        </w:rPr>
        <w:t>，将员工与部门沟通的平台建立在网上，员工对</w:t>
      </w:r>
      <w:del w:id="59" w:author="hp" w:date="2014-12-23T09:35:00Z">
        <w:r w:rsidDel="00B30ECE">
          <w:rPr>
            <w:rFonts w:ascii="仿宋" w:eastAsia="仿宋" w:hAnsi="仿宋" w:cs="仿宋" w:hint="eastAsia"/>
            <w:sz w:val="32"/>
            <w:szCs w:val="32"/>
          </w:rPr>
          <w:delText>任何</w:delText>
        </w:r>
      </w:del>
      <w:r>
        <w:rPr>
          <w:rFonts w:ascii="仿宋" w:eastAsia="仿宋" w:hAnsi="仿宋" w:cs="仿宋" w:hint="eastAsia"/>
          <w:sz w:val="32"/>
          <w:szCs w:val="32"/>
        </w:rPr>
        <w:t>部门的</w:t>
      </w:r>
      <w:ins w:id="60" w:author="hp" w:date="2014-12-23T09:35:00Z">
        <w:r w:rsidR="00B30ECE">
          <w:rPr>
            <w:rFonts w:ascii="仿宋" w:eastAsia="仿宋" w:hAnsi="仿宋" w:cs="仿宋" w:hint="eastAsia"/>
            <w:sz w:val="32"/>
            <w:szCs w:val="32"/>
          </w:rPr>
          <w:t>任何</w:t>
        </w:r>
      </w:ins>
      <w:r>
        <w:rPr>
          <w:rFonts w:ascii="仿宋" w:eastAsia="仿宋" w:hAnsi="仿宋" w:cs="仿宋" w:hint="eastAsia"/>
          <w:sz w:val="32"/>
          <w:szCs w:val="32"/>
        </w:rPr>
        <w:t>工作有所疑惑都可以通过网络办公协作平台上的“员工服务窗口”由专人解答。</w:t>
      </w:r>
    </w:p>
    <w:p w:rsidR="00F15A58" w:rsidRDefault="00F15A58">
      <w:pPr>
        <w:ind w:firstLineChars="200" w:firstLine="640"/>
        <w:rPr>
          <w:rFonts w:ascii="仿宋" w:eastAsia="仿宋" w:hAnsi="仿宋" w:cs="仿宋" w:hint="eastAsia"/>
          <w:sz w:val="32"/>
          <w:szCs w:val="32"/>
        </w:rPr>
      </w:pPr>
      <w:r>
        <w:rPr>
          <w:rFonts w:ascii="仿宋" w:eastAsia="仿宋" w:hAnsi="仿宋" w:cs="仿宋" w:hint="eastAsia"/>
          <w:sz w:val="32"/>
          <w:szCs w:val="32"/>
        </w:rPr>
        <w:t>3、</w:t>
      </w:r>
      <w:bookmarkStart w:id="61" w:name="OLE_LINK3"/>
      <w:bookmarkStart w:id="62" w:name="OLE_LINK4"/>
      <w:r>
        <w:rPr>
          <w:rFonts w:ascii="仿宋" w:eastAsia="仿宋" w:hAnsi="仿宋" w:cs="仿宋" w:hint="eastAsia"/>
          <w:sz w:val="32"/>
          <w:szCs w:val="32"/>
        </w:rPr>
        <w:t>党支部与各</w:t>
      </w:r>
      <w:r w:rsidRPr="00362D6F">
        <w:rPr>
          <w:rFonts w:ascii="仿宋" w:eastAsia="仿宋" w:hAnsi="仿宋" w:cs="仿宋" w:hint="eastAsia"/>
          <w:color w:val="000000"/>
          <w:sz w:val="32"/>
          <w:szCs w:val="32"/>
        </w:rPr>
        <w:t>业</w:t>
      </w:r>
      <w:r>
        <w:rPr>
          <w:rFonts w:ascii="仿宋" w:eastAsia="仿宋" w:hAnsi="仿宋" w:cs="仿宋" w:hint="eastAsia"/>
          <w:sz w:val="32"/>
          <w:szCs w:val="32"/>
        </w:rPr>
        <w:t>务部门</w:t>
      </w:r>
      <w:bookmarkEnd w:id="61"/>
      <w:bookmarkEnd w:id="62"/>
      <w:r>
        <w:rPr>
          <w:rFonts w:ascii="仿宋" w:eastAsia="仿宋" w:hAnsi="仿宋" w:cs="仿宋" w:hint="eastAsia"/>
          <w:sz w:val="32"/>
          <w:szCs w:val="32"/>
        </w:rPr>
        <w:t>之间的联系。</w:t>
      </w:r>
      <w:del w:id="63" w:author="微软用户" w:date="2014-12-22T16:08:00Z">
        <w:r w:rsidDel="00362D6F">
          <w:rPr>
            <w:rFonts w:ascii="仿宋" w:eastAsia="仿宋" w:hAnsi="仿宋" w:cs="仿宋" w:hint="eastAsia"/>
            <w:sz w:val="32"/>
            <w:szCs w:val="32"/>
          </w:rPr>
          <w:delText>整个事务所的发展离不开党支部在方向上的指引，也离不开各业务部门在工作上的支持。</w:delText>
        </w:r>
      </w:del>
      <w:ins w:id="64" w:author="微软用户" w:date="2014-12-22T16:08:00Z">
        <w:del w:id="65" w:author="hp" w:date="2014-12-23T09:35:00Z">
          <w:r w:rsidR="00362D6F" w:rsidDel="00B30ECE">
            <w:rPr>
              <w:rFonts w:ascii="仿宋" w:eastAsia="仿宋" w:hAnsi="仿宋" w:cs="仿宋" w:hint="eastAsia"/>
              <w:sz w:val="32"/>
              <w:szCs w:val="32"/>
            </w:rPr>
            <w:delText>（</w:delText>
          </w:r>
        </w:del>
      </w:ins>
      <w:ins w:id="66" w:author="微软用户" w:date="2014-12-22T16:57:00Z">
        <w:del w:id="67" w:author="hp" w:date="2014-12-23T09:35:00Z">
          <w:r w:rsidR="00117C5C" w:rsidDel="00B30ECE">
            <w:rPr>
              <w:rFonts w:ascii="仿宋" w:eastAsia="仿宋" w:hAnsi="仿宋" w:cs="仿宋" w:hint="eastAsia"/>
              <w:sz w:val="32"/>
              <w:szCs w:val="32"/>
            </w:rPr>
            <w:delText>个人观点：</w:delText>
          </w:r>
        </w:del>
      </w:ins>
      <w:ins w:id="68" w:author="微软用户" w:date="2014-12-22T16:08:00Z">
        <w:del w:id="69" w:author="hp" w:date="2014-12-23T09:35:00Z">
          <w:r w:rsidR="00362D6F" w:rsidDel="00B30ECE">
            <w:rPr>
              <w:rFonts w:ascii="仿宋" w:eastAsia="仿宋" w:hAnsi="仿宋" w:cs="仿宋" w:hint="eastAsia"/>
              <w:sz w:val="32"/>
              <w:szCs w:val="32"/>
            </w:rPr>
            <w:delText>侧重</w:delText>
          </w:r>
        </w:del>
      </w:ins>
      <w:ins w:id="70" w:author="微软用户" w:date="2014-12-22T16:09:00Z">
        <w:del w:id="71" w:author="hp" w:date="2014-12-23T09:35:00Z">
          <w:r w:rsidR="00362D6F" w:rsidDel="00B30ECE">
            <w:rPr>
              <w:rFonts w:ascii="仿宋" w:eastAsia="仿宋" w:hAnsi="仿宋" w:cs="仿宋" w:hint="eastAsia"/>
              <w:sz w:val="32"/>
              <w:szCs w:val="32"/>
            </w:rPr>
            <w:delText>点错误，这里侧重事务所去了）</w:delText>
          </w:r>
        </w:del>
      </w:ins>
      <w:ins w:id="72" w:author="微软用户" w:date="2014-12-22T17:40:00Z">
        <w:r w:rsidR="00C84040">
          <w:rPr>
            <w:rFonts w:ascii="仿宋" w:eastAsia="仿宋" w:hAnsi="仿宋" w:cs="仿宋" w:hint="eastAsia"/>
            <w:sz w:val="32"/>
            <w:szCs w:val="32"/>
          </w:rPr>
          <w:t>把</w:t>
        </w:r>
        <w:del w:id="73" w:author="hp" w:date="2014-12-23T09:35:00Z">
          <w:r w:rsidR="00C84040" w:rsidDel="00B30ECE">
            <w:rPr>
              <w:rFonts w:ascii="仿宋" w:eastAsia="仿宋" w:hAnsi="仿宋" w:cs="仿宋" w:hint="eastAsia"/>
              <w:sz w:val="32"/>
              <w:szCs w:val="32"/>
            </w:rPr>
            <w:delText>业务</w:delText>
          </w:r>
        </w:del>
      </w:ins>
      <w:ins w:id="74" w:author="hp" w:date="2014-12-23T09:35:00Z">
        <w:r w:rsidR="00B30ECE">
          <w:rPr>
            <w:rFonts w:ascii="仿宋" w:eastAsia="仿宋" w:hAnsi="仿宋" w:cs="仿宋" w:hint="eastAsia"/>
            <w:sz w:val="32"/>
            <w:szCs w:val="32"/>
          </w:rPr>
          <w:t>党组织活动</w:t>
        </w:r>
      </w:ins>
      <w:ins w:id="75" w:author="微软用户" w:date="2014-12-22T17:40:00Z">
        <w:r w:rsidR="00C84040">
          <w:rPr>
            <w:rFonts w:ascii="仿宋" w:eastAsia="仿宋" w:hAnsi="仿宋" w:cs="仿宋" w:hint="eastAsia"/>
            <w:sz w:val="32"/>
            <w:szCs w:val="32"/>
          </w:rPr>
          <w:t>融入</w:t>
        </w:r>
      </w:ins>
      <w:ins w:id="76" w:author="hp" w:date="2014-12-23T09:35:00Z">
        <w:r w:rsidR="00B30ECE">
          <w:rPr>
            <w:rFonts w:ascii="仿宋" w:eastAsia="仿宋" w:hAnsi="仿宋" w:cs="仿宋" w:hint="eastAsia"/>
            <w:sz w:val="32"/>
            <w:szCs w:val="32"/>
          </w:rPr>
          <w:t>业务</w:t>
        </w:r>
      </w:ins>
      <w:ins w:id="77" w:author="微软用户" w:date="2014-12-22T17:40:00Z">
        <w:del w:id="78" w:author="hp" w:date="2014-12-23T09:35:00Z">
          <w:r w:rsidR="00C84040" w:rsidDel="00B30ECE">
            <w:rPr>
              <w:rFonts w:ascii="仿宋" w:eastAsia="仿宋" w:hAnsi="仿宋" w:cs="仿宋" w:hint="eastAsia"/>
              <w:sz w:val="32"/>
              <w:szCs w:val="32"/>
            </w:rPr>
            <w:delText>党组织活动</w:delText>
          </w:r>
        </w:del>
        <w:r w:rsidR="00C84040">
          <w:rPr>
            <w:rFonts w:ascii="仿宋" w:eastAsia="仿宋" w:hAnsi="仿宋" w:cs="仿宋" w:hint="eastAsia"/>
            <w:sz w:val="32"/>
            <w:szCs w:val="32"/>
          </w:rPr>
          <w:t>中，通过业务骨干把党建和业务合为一体，实现</w:t>
        </w:r>
      </w:ins>
      <w:ins w:id="79" w:author="微软用户" w:date="2014-12-22T17:41:00Z">
        <w:r w:rsidR="00C84040">
          <w:rPr>
            <w:rFonts w:ascii="仿宋" w:eastAsia="仿宋" w:hAnsi="仿宋" w:cs="仿宋" w:hint="eastAsia"/>
            <w:sz w:val="32"/>
            <w:szCs w:val="32"/>
          </w:rPr>
          <w:t>支部工作、业务发展、队伍建设的相互促进。</w:t>
        </w:r>
      </w:ins>
      <w:r>
        <w:rPr>
          <w:rFonts w:ascii="仿宋" w:eastAsia="仿宋" w:hAnsi="仿宋" w:cs="仿宋" w:hint="eastAsia"/>
          <w:sz w:val="32"/>
          <w:szCs w:val="32"/>
        </w:rPr>
        <w:t>为了解决事务所发展过程中的“方向盘”与“发动机”之间的问题，</w:t>
      </w:r>
      <w:del w:id="80" w:author="hp" w:date="2014-12-23T09:36:00Z">
        <w:r w:rsidDel="00B30ECE">
          <w:rPr>
            <w:rFonts w:ascii="仿宋" w:eastAsia="仿宋" w:hAnsi="仿宋" w:cs="仿宋" w:hint="eastAsia"/>
            <w:sz w:val="32"/>
            <w:szCs w:val="32"/>
          </w:rPr>
          <w:delText>我们</w:delText>
        </w:r>
      </w:del>
      <w:r>
        <w:rPr>
          <w:rFonts w:ascii="仿宋" w:eastAsia="仿宋" w:hAnsi="仿宋" w:cs="仿宋" w:hint="eastAsia"/>
          <w:sz w:val="32"/>
          <w:szCs w:val="32"/>
        </w:rPr>
        <w:t>通过“员工服务窗口”</w:t>
      </w:r>
      <w:del w:id="81" w:author="hp" w:date="2014-12-23T09:36:00Z">
        <w:r w:rsidDel="00B30ECE">
          <w:rPr>
            <w:rFonts w:ascii="仿宋" w:eastAsia="仿宋" w:hAnsi="仿宋" w:cs="仿宋" w:hint="eastAsia"/>
            <w:sz w:val="32"/>
            <w:szCs w:val="32"/>
          </w:rPr>
          <w:delText>的搭建，</w:delText>
        </w:r>
      </w:del>
      <w:r>
        <w:rPr>
          <w:rFonts w:ascii="仿宋" w:eastAsia="仿宋" w:hAnsi="仿宋" w:cs="仿宋" w:hint="eastAsia"/>
          <w:sz w:val="32"/>
          <w:szCs w:val="32"/>
        </w:rPr>
        <w:t>让党支部与各业务部门之间的沟通便捷化</w:t>
      </w:r>
      <w:del w:id="82" w:author="hp" w:date="2014-12-23T09:36:00Z">
        <w:r w:rsidDel="00B30ECE">
          <w:rPr>
            <w:rFonts w:ascii="仿宋" w:eastAsia="仿宋" w:hAnsi="仿宋" w:cs="仿宋" w:hint="eastAsia"/>
            <w:sz w:val="32"/>
            <w:szCs w:val="32"/>
          </w:rPr>
          <w:delText>，</w:delText>
        </w:r>
      </w:del>
      <w:ins w:id="83" w:author="hp" w:date="2014-12-23T09:36:00Z">
        <w:r w:rsidR="00B30ECE">
          <w:rPr>
            <w:rFonts w:ascii="仿宋" w:eastAsia="仿宋" w:hAnsi="仿宋" w:cs="仿宋" w:hint="eastAsia"/>
            <w:sz w:val="32"/>
            <w:szCs w:val="32"/>
          </w:rPr>
          <w:t>、</w:t>
        </w:r>
      </w:ins>
      <w:r>
        <w:rPr>
          <w:rFonts w:ascii="仿宋" w:eastAsia="仿宋" w:hAnsi="仿宋" w:cs="仿宋" w:hint="eastAsia"/>
          <w:sz w:val="32"/>
          <w:szCs w:val="32"/>
        </w:rPr>
        <w:t>常态化，时效化，从而实现事务所与党支部协同进步，事务所</w:t>
      </w:r>
      <w:r>
        <w:rPr>
          <w:rFonts w:ascii="仿宋" w:eastAsia="仿宋" w:hAnsi="仿宋" w:cs="仿宋" w:hint="eastAsia"/>
          <w:sz w:val="32"/>
          <w:szCs w:val="32"/>
        </w:rPr>
        <w:lastRenderedPageBreak/>
        <w:t>发展有方向，党支部发展有支撑。</w:t>
      </w:r>
    </w:p>
    <w:p w:rsidR="00F15A58" w:rsidDel="00B30ECE" w:rsidRDefault="00F15A58" w:rsidP="00B30ECE">
      <w:pPr>
        <w:ind w:firstLineChars="200" w:firstLine="643"/>
        <w:rPr>
          <w:del w:id="84" w:author="hp" w:date="2014-12-23T09:43:00Z"/>
          <w:rFonts w:ascii="仿宋" w:eastAsia="仿宋" w:hAnsi="仿宋" w:cs="仿宋" w:hint="eastAsia"/>
          <w:sz w:val="32"/>
          <w:szCs w:val="32"/>
        </w:rPr>
        <w:pPrChange w:id="85" w:author="hp" w:date="2014-12-23T09:36:00Z">
          <w:pPr>
            <w:ind w:firstLineChars="200" w:firstLine="640"/>
          </w:pPr>
        </w:pPrChange>
      </w:pPr>
      <w:r w:rsidRPr="00B30ECE">
        <w:rPr>
          <w:rFonts w:ascii="仿宋" w:eastAsia="仿宋" w:hAnsi="仿宋" w:cs="仿宋" w:hint="eastAsia"/>
          <w:b/>
          <w:sz w:val="32"/>
          <w:szCs w:val="32"/>
          <w:rPrChange w:id="86" w:author="hp" w:date="2014-12-23T09:36:00Z">
            <w:rPr>
              <w:rFonts w:ascii="仿宋" w:eastAsia="仿宋" w:hAnsi="仿宋" w:cs="仿宋" w:hint="eastAsia"/>
              <w:sz w:val="32"/>
              <w:szCs w:val="32"/>
            </w:rPr>
          </w:rPrChange>
        </w:rPr>
        <w:t>（二）“二培养”。</w:t>
      </w:r>
      <w:del w:id="87" w:author="hp" w:date="2014-12-23T09:41:00Z">
        <w:r w:rsidDel="00B30ECE">
          <w:rPr>
            <w:rFonts w:ascii="仿宋" w:eastAsia="仿宋" w:hAnsi="仿宋" w:cs="仿宋" w:hint="eastAsia"/>
            <w:sz w:val="32"/>
            <w:szCs w:val="32"/>
          </w:rPr>
          <w:delText>我们对党支部党员人数</w:delText>
        </w:r>
      </w:del>
      <w:r>
        <w:rPr>
          <w:rFonts w:ascii="仿宋" w:eastAsia="仿宋" w:hAnsi="仿宋" w:cs="仿宋" w:hint="eastAsia"/>
          <w:sz w:val="32"/>
          <w:szCs w:val="32"/>
        </w:rPr>
        <w:t>按照性别比例、岗位特点、年龄结构和自身素质等在</w:t>
      </w:r>
      <w:del w:id="88" w:author="hp" w:date="2014-12-23T09:42:00Z">
        <w:r w:rsidDel="00B30ECE">
          <w:rPr>
            <w:rFonts w:ascii="仿宋" w:eastAsia="仿宋" w:hAnsi="仿宋" w:cs="仿宋" w:hint="eastAsia"/>
            <w:sz w:val="32"/>
            <w:szCs w:val="32"/>
          </w:rPr>
          <w:delText>公司</w:delText>
        </w:r>
      </w:del>
      <w:ins w:id="89" w:author="hp" w:date="2014-12-23T09:42:00Z">
        <w:r w:rsidR="00B30ECE">
          <w:rPr>
            <w:rFonts w:ascii="仿宋" w:eastAsia="仿宋" w:hAnsi="仿宋" w:cs="仿宋" w:hint="eastAsia"/>
            <w:sz w:val="32"/>
            <w:szCs w:val="32"/>
          </w:rPr>
          <w:t>事务所</w:t>
        </w:r>
      </w:ins>
      <w:r>
        <w:rPr>
          <w:rFonts w:ascii="仿宋" w:eastAsia="仿宋" w:hAnsi="仿宋" w:cs="仿宋" w:hint="eastAsia"/>
          <w:sz w:val="32"/>
          <w:szCs w:val="32"/>
        </w:rPr>
        <w:t>进行</w:t>
      </w:r>
      <w:del w:id="90" w:author="hp" w:date="2014-12-23T09:42:00Z">
        <w:r w:rsidDel="00B30ECE">
          <w:rPr>
            <w:rFonts w:ascii="仿宋" w:eastAsia="仿宋" w:hAnsi="仿宋" w:cs="仿宋" w:hint="eastAsia"/>
            <w:sz w:val="32"/>
            <w:szCs w:val="32"/>
          </w:rPr>
          <w:delText>对应人数的</w:delText>
        </w:r>
      </w:del>
      <w:ins w:id="91" w:author="hp" w:date="2014-12-23T09:37:00Z">
        <w:r w:rsidR="00B30ECE">
          <w:rPr>
            <w:rFonts w:ascii="仿宋" w:eastAsia="仿宋" w:hAnsi="仿宋" w:cs="仿宋" w:hint="eastAsia"/>
            <w:sz w:val="32"/>
            <w:szCs w:val="32"/>
          </w:rPr>
          <w:t>非党员</w:t>
        </w:r>
        <w:r w:rsidR="00B30ECE">
          <w:rPr>
            <w:rFonts w:ascii="仿宋" w:eastAsia="仿宋" w:hAnsi="仿宋" w:cs="仿宋" w:hint="eastAsia"/>
            <w:sz w:val="32"/>
            <w:szCs w:val="32"/>
          </w:rPr>
          <w:t>的</w:t>
        </w:r>
      </w:ins>
      <w:r>
        <w:rPr>
          <w:rFonts w:ascii="仿宋" w:eastAsia="仿宋" w:hAnsi="仿宋" w:cs="仿宋" w:hint="eastAsia"/>
          <w:sz w:val="32"/>
          <w:szCs w:val="32"/>
        </w:rPr>
        <w:t>业务骨干</w:t>
      </w:r>
      <w:del w:id="92" w:author="hp" w:date="2014-12-23T09:37:00Z">
        <w:r w:rsidDel="00B30ECE">
          <w:rPr>
            <w:rFonts w:ascii="仿宋" w:eastAsia="仿宋" w:hAnsi="仿宋" w:cs="仿宋" w:hint="eastAsia"/>
            <w:sz w:val="32"/>
            <w:szCs w:val="32"/>
          </w:rPr>
          <w:delText>（非党员）</w:delText>
        </w:r>
      </w:del>
      <w:r>
        <w:rPr>
          <w:rFonts w:ascii="仿宋" w:eastAsia="仿宋" w:hAnsi="仿宋" w:cs="仿宋" w:hint="eastAsia"/>
          <w:sz w:val="32"/>
          <w:szCs w:val="32"/>
        </w:rPr>
        <w:t>选拔</w:t>
      </w:r>
      <w:del w:id="93" w:author="hp" w:date="2014-12-23T09:37:00Z">
        <w:r w:rsidDel="00B30ECE">
          <w:rPr>
            <w:rFonts w:ascii="仿宋" w:eastAsia="仿宋" w:hAnsi="仿宋" w:cs="仿宋" w:hint="eastAsia"/>
            <w:sz w:val="32"/>
            <w:szCs w:val="32"/>
          </w:rPr>
          <w:delText>，</w:delText>
        </w:r>
      </w:del>
      <w:ins w:id="94" w:author="hp" w:date="2014-12-23T09:37:00Z">
        <w:r w:rsidR="00B30ECE">
          <w:rPr>
            <w:rFonts w:ascii="仿宋" w:eastAsia="仿宋" w:hAnsi="仿宋" w:cs="仿宋" w:hint="eastAsia"/>
            <w:sz w:val="32"/>
            <w:szCs w:val="32"/>
          </w:rPr>
          <w:t>并</w:t>
        </w:r>
      </w:ins>
      <w:r>
        <w:rPr>
          <w:rFonts w:ascii="仿宋" w:eastAsia="仿宋" w:hAnsi="仿宋" w:cs="仿宋" w:hint="eastAsia"/>
          <w:sz w:val="32"/>
          <w:szCs w:val="32"/>
        </w:rPr>
        <w:t>进行双向培养，党员和</w:t>
      </w:r>
      <w:ins w:id="95" w:author="hp" w:date="2014-12-23T09:37:00Z">
        <w:r w:rsidR="00B30ECE">
          <w:rPr>
            <w:rFonts w:ascii="仿宋" w:eastAsia="仿宋" w:hAnsi="仿宋" w:cs="仿宋" w:hint="eastAsia"/>
            <w:sz w:val="32"/>
            <w:szCs w:val="32"/>
          </w:rPr>
          <w:t>非党员</w:t>
        </w:r>
      </w:ins>
      <w:r>
        <w:rPr>
          <w:rFonts w:ascii="仿宋" w:eastAsia="仿宋" w:hAnsi="仿宋" w:cs="仿宋" w:hint="eastAsia"/>
          <w:sz w:val="32"/>
          <w:szCs w:val="32"/>
        </w:rPr>
        <w:t>业务骨干</w:t>
      </w:r>
      <w:ins w:id="96" w:author="hp" w:date="2014-12-23T09:38:00Z">
        <w:r w:rsidR="00B30ECE">
          <w:rPr>
            <w:rFonts w:ascii="仿宋" w:eastAsia="仿宋" w:hAnsi="仿宋" w:cs="仿宋" w:hint="eastAsia"/>
            <w:sz w:val="32"/>
            <w:szCs w:val="32"/>
          </w:rPr>
          <w:t>通过</w:t>
        </w:r>
      </w:ins>
      <w:ins w:id="97" w:author="微软用户" w:date="2014-12-22T16:34:00Z">
        <w:del w:id="98" w:author="hp" w:date="2014-12-23T09:38:00Z">
          <w:r w:rsidR="00C403D9" w:rsidDel="00B30ECE">
            <w:rPr>
              <w:rFonts w:ascii="仿宋" w:eastAsia="仿宋" w:hAnsi="仿宋" w:cs="仿宋" w:hint="eastAsia"/>
              <w:sz w:val="32"/>
              <w:szCs w:val="32"/>
            </w:rPr>
            <w:delText>采取</w:delText>
          </w:r>
        </w:del>
      </w:ins>
      <w:del w:id="99" w:author="微软用户" w:date="2014-12-22T16:34:00Z">
        <w:r w:rsidDel="00C403D9">
          <w:rPr>
            <w:rFonts w:ascii="仿宋" w:eastAsia="仿宋" w:hAnsi="仿宋" w:cs="仿宋" w:hint="eastAsia"/>
            <w:sz w:val="32"/>
            <w:szCs w:val="32"/>
          </w:rPr>
          <w:delText>按照</w:delText>
        </w:r>
      </w:del>
      <w:ins w:id="100" w:author="微软用户" w:date="2014-12-22T16:34:00Z">
        <w:r w:rsidR="00C403D9">
          <w:rPr>
            <w:rFonts w:ascii="仿宋" w:eastAsia="仿宋" w:hAnsi="仿宋" w:cs="仿宋" w:hint="eastAsia"/>
            <w:sz w:val="32"/>
            <w:szCs w:val="32"/>
          </w:rPr>
          <w:t>“一带一”、</w:t>
        </w:r>
      </w:ins>
      <w:r>
        <w:rPr>
          <w:rFonts w:ascii="仿宋" w:eastAsia="仿宋" w:hAnsi="仿宋" w:cs="仿宋" w:hint="eastAsia"/>
          <w:sz w:val="32"/>
          <w:szCs w:val="32"/>
        </w:rPr>
        <w:t>“一帮一”</w:t>
      </w:r>
      <w:del w:id="101" w:author="微软用户" w:date="2014-12-22T16:34:00Z">
        <w:r w:rsidDel="00C403D9">
          <w:rPr>
            <w:rFonts w:ascii="仿宋" w:eastAsia="仿宋" w:hAnsi="仿宋" w:cs="仿宋" w:hint="eastAsia"/>
            <w:sz w:val="32"/>
            <w:szCs w:val="32"/>
          </w:rPr>
          <w:delText>结对子</w:delText>
        </w:r>
      </w:del>
      <w:del w:id="102" w:author="hp" w:date="2014-12-23T09:37:00Z">
        <w:r w:rsidDel="00B30ECE">
          <w:rPr>
            <w:rFonts w:ascii="仿宋" w:eastAsia="仿宋" w:hAnsi="仿宋" w:cs="仿宋" w:hint="eastAsia"/>
            <w:sz w:val="32"/>
            <w:szCs w:val="32"/>
          </w:rPr>
          <w:delText>的方式进行自我学习</w:delText>
        </w:r>
      </w:del>
      <w:r>
        <w:rPr>
          <w:rFonts w:ascii="仿宋" w:eastAsia="仿宋" w:hAnsi="仿宋" w:cs="仿宋" w:hint="eastAsia"/>
          <w:sz w:val="32"/>
          <w:szCs w:val="32"/>
        </w:rPr>
        <w:t>，最终实现把企业党员培养成业务骨干，把业务骨干培养成党员。</w:t>
      </w:r>
      <w:ins w:id="103" w:author="hp" w:date="2014-12-23T09:43:00Z">
        <w:r w:rsidR="00B30ECE">
          <w:rPr>
            <w:rFonts w:ascii="仿宋" w:eastAsia="仿宋" w:hAnsi="仿宋" w:cs="仿宋" w:hint="eastAsia"/>
            <w:sz w:val="32"/>
            <w:szCs w:val="32"/>
          </w:rPr>
          <w:t>一是在</w:t>
        </w:r>
      </w:ins>
    </w:p>
    <w:p w:rsidR="00F15A58" w:rsidDel="00B30ECE" w:rsidRDefault="00F15A58" w:rsidP="00B30ECE">
      <w:pPr>
        <w:ind w:firstLineChars="200" w:firstLine="640"/>
        <w:rPr>
          <w:del w:id="104" w:author="hp" w:date="2014-12-23T09:43:00Z"/>
          <w:rFonts w:ascii="仿宋" w:eastAsia="仿宋" w:hAnsi="仿宋" w:cs="仿宋" w:hint="eastAsia"/>
          <w:sz w:val="32"/>
          <w:szCs w:val="32"/>
        </w:rPr>
        <w:pPrChange w:id="105" w:author="hp" w:date="2014-12-23T09:43:00Z">
          <w:pPr>
            <w:ind w:firstLineChars="200" w:firstLine="640"/>
          </w:pPr>
        </w:pPrChange>
      </w:pPr>
      <w:del w:id="106" w:author="hp" w:date="2014-12-23T09:39:00Z">
        <w:r w:rsidDel="00B30ECE">
          <w:rPr>
            <w:rFonts w:ascii="仿宋" w:eastAsia="仿宋" w:hAnsi="仿宋" w:cs="仿宋" w:hint="eastAsia"/>
            <w:sz w:val="32"/>
            <w:szCs w:val="32"/>
          </w:rPr>
          <w:delText>1.加强教育，</w:delText>
        </w:r>
      </w:del>
      <w:del w:id="107" w:author="hp" w:date="2014-12-23T09:42:00Z">
        <w:r w:rsidDel="00B30ECE">
          <w:rPr>
            <w:rFonts w:ascii="仿宋" w:eastAsia="仿宋" w:hAnsi="仿宋" w:cs="仿宋" w:hint="eastAsia"/>
            <w:sz w:val="32"/>
            <w:szCs w:val="32"/>
          </w:rPr>
          <w:delText>把</w:delText>
        </w:r>
      </w:del>
      <w:del w:id="108" w:author="hp" w:date="2014-12-23T09:39:00Z">
        <w:r w:rsidDel="00B30ECE">
          <w:rPr>
            <w:rFonts w:ascii="仿宋" w:eastAsia="仿宋" w:hAnsi="仿宋" w:cs="仿宋" w:hint="eastAsia"/>
            <w:sz w:val="32"/>
            <w:szCs w:val="32"/>
          </w:rPr>
          <w:delText>企业</w:delText>
        </w:r>
      </w:del>
      <w:r>
        <w:rPr>
          <w:rFonts w:ascii="仿宋" w:eastAsia="仿宋" w:hAnsi="仿宋" w:cs="仿宋" w:hint="eastAsia"/>
          <w:sz w:val="32"/>
          <w:szCs w:val="32"/>
        </w:rPr>
        <w:t>党员培养成业务骨干</w:t>
      </w:r>
      <w:ins w:id="109" w:author="hp" w:date="2014-12-23T09:39:00Z">
        <w:r w:rsidR="00B30ECE">
          <w:rPr>
            <w:rFonts w:ascii="仿宋" w:eastAsia="仿宋" w:hAnsi="仿宋" w:cs="仿宋" w:hint="eastAsia"/>
            <w:sz w:val="32"/>
            <w:szCs w:val="32"/>
          </w:rPr>
          <w:t>方面，</w:t>
        </w:r>
      </w:ins>
      <w:del w:id="110" w:author="hp" w:date="2014-12-23T09:39:00Z">
        <w:r w:rsidDel="00B30ECE">
          <w:rPr>
            <w:rFonts w:ascii="仿宋" w:eastAsia="仿宋" w:hAnsi="仿宋" w:cs="仿宋" w:hint="eastAsia"/>
            <w:sz w:val="32"/>
            <w:szCs w:val="32"/>
          </w:rPr>
          <w:delText>。</w:delText>
        </w:r>
      </w:del>
      <w:r>
        <w:rPr>
          <w:rFonts w:ascii="仿宋" w:eastAsia="仿宋" w:hAnsi="仿宋" w:cs="仿宋" w:hint="eastAsia"/>
          <w:sz w:val="32"/>
          <w:szCs w:val="32"/>
        </w:rPr>
        <w:t>按照因人制宜、分类施教的原则，对党员明确培养目标，优先进行岗位培训，</w:t>
      </w:r>
      <w:ins w:id="111" w:author="hp" w:date="2014-12-23T09:40:00Z">
        <w:r w:rsidR="00B30ECE">
          <w:rPr>
            <w:rFonts w:ascii="仿宋" w:eastAsia="仿宋" w:hAnsi="仿宋" w:cs="仿宋" w:hint="eastAsia"/>
            <w:sz w:val="32"/>
            <w:szCs w:val="32"/>
          </w:rPr>
          <w:t>并通过</w:t>
        </w:r>
        <w:r w:rsidR="00B30ECE">
          <w:rPr>
            <w:rFonts w:ascii="仿宋" w:eastAsia="仿宋" w:hAnsi="仿宋" w:cs="仿宋" w:hint="eastAsia"/>
            <w:sz w:val="32"/>
            <w:szCs w:val="32"/>
          </w:rPr>
          <w:t>党小组与质量小组</w:t>
        </w:r>
      </w:ins>
      <w:ins w:id="112" w:author="hp" w:date="2014-12-23T09:42:00Z">
        <w:r w:rsidR="00B30ECE">
          <w:rPr>
            <w:rFonts w:ascii="仿宋" w:eastAsia="仿宋" w:hAnsi="仿宋" w:cs="仿宋" w:hint="eastAsia"/>
            <w:sz w:val="32"/>
            <w:szCs w:val="32"/>
          </w:rPr>
          <w:t>相结合</w:t>
        </w:r>
      </w:ins>
      <w:ins w:id="113" w:author="hp" w:date="2014-12-23T09:40:00Z">
        <w:r w:rsidR="00B30ECE">
          <w:rPr>
            <w:rFonts w:ascii="仿宋" w:eastAsia="仿宋" w:hAnsi="仿宋" w:cs="仿宋" w:hint="eastAsia"/>
            <w:sz w:val="32"/>
            <w:szCs w:val="32"/>
          </w:rPr>
          <w:t>、</w:t>
        </w:r>
      </w:ins>
      <w:ins w:id="114" w:author="hp" w:date="2014-12-23T09:42:00Z">
        <w:r w:rsidR="00B30ECE">
          <w:rPr>
            <w:rFonts w:ascii="仿宋" w:eastAsia="仿宋" w:hAnsi="仿宋" w:cs="仿宋" w:hint="eastAsia"/>
            <w:sz w:val="32"/>
            <w:szCs w:val="32"/>
          </w:rPr>
          <w:t>“党员示范岗”与“服务之星”、“质量标兵”</w:t>
        </w:r>
      </w:ins>
      <w:ins w:id="115" w:author="hp" w:date="2014-12-23T09:43:00Z">
        <w:r w:rsidR="00B30ECE">
          <w:rPr>
            <w:rFonts w:ascii="仿宋" w:eastAsia="仿宋" w:hAnsi="仿宋" w:cs="仿宋" w:hint="eastAsia"/>
            <w:sz w:val="32"/>
            <w:szCs w:val="32"/>
          </w:rPr>
          <w:t>相结合，</w:t>
        </w:r>
      </w:ins>
      <w:r>
        <w:rPr>
          <w:rFonts w:ascii="仿宋" w:eastAsia="仿宋" w:hAnsi="仿宋" w:cs="仿宋" w:hint="eastAsia"/>
          <w:sz w:val="32"/>
          <w:szCs w:val="32"/>
        </w:rPr>
        <w:t>促进其全面发展，成为复合型党员。</w:t>
      </w:r>
      <w:ins w:id="116" w:author="hp" w:date="2014-12-23T09:44:00Z">
        <w:r w:rsidR="00B30ECE">
          <w:rPr>
            <w:rFonts w:ascii="仿宋" w:eastAsia="仿宋" w:hAnsi="仿宋" w:cs="仿宋" w:hint="eastAsia"/>
            <w:sz w:val="32"/>
            <w:szCs w:val="32"/>
          </w:rPr>
          <w:t>二是</w:t>
        </w:r>
      </w:ins>
      <w:del w:id="117" w:author="hp" w:date="2014-12-23T09:39:00Z">
        <w:r w:rsidDel="00B30ECE">
          <w:rPr>
            <w:rFonts w:ascii="仿宋" w:eastAsia="仿宋" w:hAnsi="仿宋" w:cs="仿宋" w:hint="eastAsia"/>
            <w:sz w:val="32"/>
            <w:szCs w:val="32"/>
          </w:rPr>
          <w:delText>在将事务所党员培养的过程中，我们主要采用以下做法：</w:delText>
        </w:r>
      </w:del>
      <w:del w:id="118" w:author="hp" w:date="2014-12-23T09:43:00Z">
        <w:r w:rsidDel="00B30ECE">
          <w:rPr>
            <w:rFonts w:ascii="仿宋" w:eastAsia="仿宋" w:hAnsi="仿宋" w:cs="仿宋" w:hint="eastAsia"/>
            <w:sz w:val="32"/>
            <w:szCs w:val="32"/>
          </w:rPr>
          <w:delText>一是在组织管理过程中将</w:delText>
        </w:r>
      </w:del>
      <w:del w:id="119" w:author="hp" w:date="2014-12-23T09:40:00Z">
        <w:r w:rsidDel="00B30ECE">
          <w:rPr>
            <w:rFonts w:ascii="仿宋" w:eastAsia="仿宋" w:hAnsi="仿宋" w:cs="仿宋" w:hint="eastAsia"/>
            <w:sz w:val="32"/>
            <w:szCs w:val="32"/>
          </w:rPr>
          <w:delText>党小组与质量小组</w:delText>
        </w:r>
      </w:del>
      <w:ins w:id="120" w:author="微软用户" w:date="2014-12-22T17:51:00Z">
        <w:del w:id="121" w:author="hp" w:date="2014-12-23T09:40:00Z">
          <w:r w:rsidR="00707FB4" w:rsidDel="00B30ECE">
            <w:rPr>
              <w:rFonts w:ascii="仿宋" w:eastAsia="仿宋" w:hAnsi="仿宋" w:cs="仿宋" w:hint="eastAsia"/>
              <w:sz w:val="32"/>
              <w:szCs w:val="32"/>
            </w:rPr>
            <w:delText>捆绑为一体</w:delText>
          </w:r>
        </w:del>
      </w:ins>
      <w:del w:id="122" w:author="hp" w:date="2014-12-23T09:43:00Z">
        <w:r w:rsidDel="00B30ECE">
          <w:rPr>
            <w:rFonts w:ascii="仿宋" w:eastAsia="仿宋" w:hAnsi="仿宋" w:cs="仿宋" w:hint="eastAsia"/>
            <w:sz w:val="32"/>
            <w:szCs w:val="32"/>
          </w:rPr>
          <w:delText>。会计师事务所的风险质量管控事关事务所生死存亡，我支部积极尝试，将党员安排到机构的风险管理组织体系中，并在事务所风险管理组织体系建设的同时重点提升公司党员的工作能力，将党员培养成质量工作能手。二是在活动开展中将</w:delText>
        </w:r>
      </w:del>
      <w:del w:id="123" w:author="hp" w:date="2014-12-23T09:42:00Z">
        <w:r w:rsidDel="00B30ECE">
          <w:rPr>
            <w:rFonts w:ascii="仿宋" w:eastAsia="仿宋" w:hAnsi="仿宋" w:cs="仿宋" w:hint="eastAsia"/>
            <w:sz w:val="32"/>
            <w:szCs w:val="32"/>
          </w:rPr>
          <w:delText>“党员示范岗”与“服务之星”、“质量标兵”</w:delText>
        </w:r>
      </w:del>
      <w:del w:id="124" w:author="hp" w:date="2014-12-23T09:43:00Z">
        <w:r w:rsidDel="00B30ECE">
          <w:rPr>
            <w:rFonts w:ascii="仿宋" w:eastAsia="仿宋" w:hAnsi="仿宋" w:cs="仿宋" w:hint="eastAsia"/>
            <w:sz w:val="32"/>
            <w:szCs w:val="32"/>
          </w:rPr>
          <w:delText>相结合。在事务所党支部通过设立“党员示范岗”，树立党员模范典型；同时，事务所通过在员工中评选 “质量标兵”、“服务之星”，促进员工的工作积极性。两项工作相结合，在“党员示范岗”建设的过程中，提高党员自我提升的积极性，在“服务之星”、“质量标兵”等荣誉的评选过程中注重党员先锋模范作用的发挥，从而带动普通员工的积极进步思想的形成，推动事务所党建工作的实践与业务生产工作结合，进而推动企业党员向业务骨干方向发展。三是实践上倡导学习型党支部建设。事务所党支部自成立以来，一直强调“打造学习型支部，提升队伍素质”。为此事务所将工作的重心下移、中心前移，一方面利用支部委员会、组织生活会等常规形式对公司中的党员进行思想政治水平提升，另一方面，在全支部范围内倡导党员同志积极自主学习，向身边的人学习，向业务骨干学习。通过将公司中各方面的业务骨干典型树立为公司“业务标兵”，并通过标兵授课的方式分享工作心得，让公司全体员工特别是党员认真学习，做到不仅在思想上保持先进，更在业务素养上实现质的飞跃。</w:delText>
        </w:r>
      </w:del>
    </w:p>
    <w:p w:rsidR="00F15A58" w:rsidRDefault="00F15A58" w:rsidP="00B30ECE">
      <w:pPr>
        <w:ind w:firstLineChars="200" w:firstLine="640"/>
        <w:rPr>
          <w:rFonts w:ascii="仿宋" w:eastAsia="仿宋" w:hAnsi="仿宋" w:cs="仿宋" w:hint="eastAsia"/>
          <w:sz w:val="32"/>
          <w:szCs w:val="32"/>
        </w:rPr>
        <w:pPrChange w:id="125" w:author="hp" w:date="2014-12-23T09:43:00Z">
          <w:pPr>
            <w:ind w:firstLineChars="200" w:firstLine="640"/>
          </w:pPr>
        </w:pPrChange>
      </w:pPr>
      <w:del w:id="126" w:author="hp" w:date="2014-12-23T09:43:00Z">
        <w:r w:rsidDel="00B30ECE">
          <w:rPr>
            <w:rFonts w:ascii="仿宋" w:eastAsia="仿宋" w:hAnsi="仿宋" w:cs="仿宋" w:hint="eastAsia"/>
            <w:sz w:val="32"/>
            <w:szCs w:val="32"/>
          </w:rPr>
          <w:delText>2.坚持标准，</w:delText>
        </w:r>
      </w:del>
      <w:ins w:id="127" w:author="hp" w:date="2014-12-23T09:43:00Z">
        <w:r w:rsidR="00B30ECE">
          <w:rPr>
            <w:rFonts w:ascii="仿宋" w:eastAsia="仿宋" w:hAnsi="仿宋" w:cs="仿宋" w:hint="eastAsia"/>
            <w:sz w:val="32"/>
            <w:szCs w:val="32"/>
          </w:rPr>
          <w:t>在</w:t>
        </w:r>
      </w:ins>
      <w:del w:id="128" w:author="hp" w:date="2014-12-23T09:43:00Z">
        <w:r w:rsidDel="00B30ECE">
          <w:rPr>
            <w:rFonts w:ascii="仿宋" w:eastAsia="仿宋" w:hAnsi="仿宋" w:cs="仿宋" w:hint="eastAsia"/>
            <w:sz w:val="32"/>
            <w:szCs w:val="32"/>
          </w:rPr>
          <w:delText>把</w:delText>
        </w:r>
      </w:del>
      <w:r>
        <w:rPr>
          <w:rFonts w:ascii="仿宋" w:eastAsia="仿宋" w:hAnsi="仿宋" w:cs="仿宋" w:hint="eastAsia"/>
          <w:sz w:val="32"/>
          <w:szCs w:val="32"/>
        </w:rPr>
        <w:t>业务骨干培养成党员</w:t>
      </w:r>
      <w:ins w:id="129" w:author="hp" w:date="2014-12-23T09:43:00Z">
        <w:r w:rsidR="00B30ECE">
          <w:rPr>
            <w:rFonts w:ascii="仿宋" w:eastAsia="仿宋" w:hAnsi="仿宋" w:cs="仿宋" w:hint="eastAsia"/>
            <w:sz w:val="32"/>
            <w:szCs w:val="32"/>
          </w:rPr>
          <w:t>方面，</w:t>
        </w:r>
      </w:ins>
      <w:del w:id="130" w:author="hp" w:date="2014-12-23T09:43:00Z">
        <w:r w:rsidDel="00B30ECE">
          <w:rPr>
            <w:rFonts w:ascii="仿宋" w:eastAsia="仿宋" w:hAnsi="仿宋" w:cs="仿宋" w:hint="eastAsia"/>
            <w:sz w:val="32"/>
            <w:szCs w:val="32"/>
          </w:rPr>
          <w:delText>。</w:delText>
        </w:r>
      </w:del>
      <w:r>
        <w:rPr>
          <w:rFonts w:ascii="仿宋" w:eastAsia="仿宋" w:hAnsi="仿宋" w:cs="仿宋" w:hint="eastAsia"/>
          <w:sz w:val="32"/>
          <w:szCs w:val="32"/>
        </w:rPr>
        <w:t>按照党员发展的具体流程规范，</w:t>
      </w:r>
      <w:del w:id="131" w:author="hp" w:date="2014-12-23T09:44:00Z">
        <w:r w:rsidDel="00B30ECE">
          <w:rPr>
            <w:rFonts w:ascii="仿宋" w:eastAsia="仿宋" w:hAnsi="仿宋" w:cs="仿宋" w:hint="eastAsia"/>
            <w:sz w:val="32"/>
            <w:szCs w:val="32"/>
          </w:rPr>
          <w:delText>我所</w:delText>
        </w:r>
      </w:del>
      <w:r>
        <w:rPr>
          <w:rFonts w:ascii="仿宋" w:eastAsia="仿宋" w:hAnsi="仿宋" w:cs="仿宋" w:hint="eastAsia"/>
          <w:sz w:val="32"/>
          <w:szCs w:val="32"/>
        </w:rPr>
        <w:t>坚持德才兼备的原则，以思想政治建设为着眼点，</w:t>
      </w:r>
      <w:del w:id="132" w:author="hp" w:date="2014-12-23T09:45:00Z">
        <w:r w:rsidDel="00B30ECE">
          <w:rPr>
            <w:rFonts w:ascii="仿宋" w:eastAsia="仿宋" w:hAnsi="仿宋" w:cs="仿宋" w:hint="eastAsia"/>
            <w:sz w:val="32"/>
            <w:szCs w:val="32"/>
          </w:rPr>
          <w:delText>努力从业务骨干中培养并发展党员。</w:delText>
        </w:r>
      </w:del>
      <w:del w:id="133" w:author="hp" w:date="2014-12-23T09:44:00Z">
        <w:r w:rsidDel="00B30ECE">
          <w:rPr>
            <w:rFonts w:ascii="仿宋" w:eastAsia="仿宋" w:hAnsi="仿宋" w:cs="仿宋" w:hint="eastAsia"/>
            <w:sz w:val="32"/>
            <w:szCs w:val="32"/>
          </w:rPr>
          <w:delText>在对业务骨干培养的过程中，我们主要通过以下方式：一是加强业务骨干政治素养提升，推动党员队伍结构优化。事务所为了切实加强业务骨干的培养工作，</w:delText>
        </w:r>
      </w:del>
      <w:r>
        <w:rPr>
          <w:rFonts w:ascii="仿宋" w:eastAsia="仿宋" w:hAnsi="仿宋" w:cs="仿宋" w:hint="eastAsia"/>
          <w:sz w:val="32"/>
          <w:szCs w:val="32"/>
        </w:rPr>
        <w:t>重点选取业务人员中的优秀积极分子、关键岗位上的先进分子和经营管理层中的骨干分子，</w:t>
      </w:r>
      <w:del w:id="134" w:author="hp" w:date="2014-12-23T09:48:00Z">
        <w:r w:rsidDel="00DE1A68">
          <w:rPr>
            <w:rFonts w:ascii="仿宋" w:eastAsia="仿宋" w:hAnsi="仿宋" w:cs="仿宋" w:hint="eastAsia"/>
            <w:sz w:val="32"/>
            <w:szCs w:val="32"/>
          </w:rPr>
          <w:delText>对他们</w:delText>
        </w:r>
      </w:del>
      <w:r>
        <w:rPr>
          <w:rFonts w:ascii="仿宋" w:eastAsia="仿宋" w:hAnsi="仿宋" w:cs="仿宋" w:hint="eastAsia"/>
          <w:sz w:val="32"/>
          <w:szCs w:val="32"/>
        </w:rPr>
        <w:t>加强</w:t>
      </w:r>
      <w:del w:id="135" w:author="hp" w:date="2014-12-23T09:48:00Z">
        <w:r w:rsidDel="00DE1A68">
          <w:rPr>
            <w:rFonts w:ascii="仿宋" w:eastAsia="仿宋" w:hAnsi="仿宋" w:cs="仿宋" w:hint="eastAsia"/>
            <w:sz w:val="32"/>
            <w:szCs w:val="32"/>
          </w:rPr>
          <w:delText>培训</w:delText>
        </w:r>
      </w:del>
      <w:r>
        <w:rPr>
          <w:rFonts w:ascii="仿宋" w:eastAsia="仿宋" w:hAnsi="仿宋" w:cs="仿宋" w:hint="eastAsia"/>
          <w:sz w:val="32"/>
          <w:szCs w:val="32"/>
        </w:rPr>
        <w:t>政治理论、党的知识、现代管理等方面的思想政治工作培训，</w:t>
      </w:r>
      <w:del w:id="136" w:author="hp" w:date="2014-12-23T09:45:00Z">
        <w:r w:rsidDel="00B30ECE">
          <w:rPr>
            <w:rFonts w:ascii="仿宋" w:eastAsia="仿宋" w:hAnsi="仿宋" w:cs="仿宋" w:hint="eastAsia"/>
            <w:sz w:val="32"/>
            <w:szCs w:val="32"/>
          </w:rPr>
          <w:delText>激发他们的政治热情，</w:delText>
        </w:r>
      </w:del>
      <w:r>
        <w:rPr>
          <w:rFonts w:ascii="仿宋" w:eastAsia="仿宋" w:hAnsi="仿宋" w:cs="仿宋" w:hint="eastAsia"/>
          <w:sz w:val="32"/>
          <w:szCs w:val="32"/>
        </w:rPr>
        <w:t>为他们在政治上积极要求进步创造必要的条件</w:t>
      </w:r>
      <w:del w:id="137" w:author="hp" w:date="2014-12-23T09:46:00Z">
        <w:r w:rsidDel="00DE1A68">
          <w:rPr>
            <w:rFonts w:ascii="仿宋" w:eastAsia="仿宋" w:hAnsi="仿宋" w:cs="仿宋" w:hint="eastAsia"/>
            <w:sz w:val="32"/>
            <w:szCs w:val="32"/>
          </w:rPr>
          <w:delText>。并在思想考核合格后优先发展成为中共党员，从而</w:delText>
        </w:r>
      </w:del>
      <w:del w:id="138" w:author="hp" w:date="2014-12-23T09:48:00Z">
        <w:r w:rsidDel="00DE1A68">
          <w:rPr>
            <w:rFonts w:ascii="仿宋" w:eastAsia="仿宋" w:hAnsi="仿宋" w:cs="仿宋" w:hint="eastAsia"/>
            <w:sz w:val="32"/>
            <w:szCs w:val="32"/>
          </w:rPr>
          <w:delText>实现</w:delText>
        </w:r>
      </w:del>
      <w:del w:id="139" w:author="hp" w:date="2014-12-23T09:46:00Z">
        <w:r w:rsidDel="00DE1A68">
          <w:rPr>
            <w:rFonts w:ascii="仿宋" w:eastAsia="仿宋" w:hAnsi="仿宋" w:cs="仿宋" w:hint="eastAsia"/>
            <w:sz w:val="32"/>
            <w:szCs w:val="32"/>
          </w:rPr>
          <w:delText>我</w:delText>
        </w:r>
      </w:del>
      <w:del w:id="140" w:author="hp" w:date="2014-12-23T09:48:00Z">
        <w:r w:rsidDel="00DE1A68">
          <w:rPr>
            <w:rFonts w:ascii="仿宋" w:eastAsia="仿宋" w:hAnsi="仿宋" w:cs="仿宋" w:hint="eastAsia"/>
            <w:sz w:val="32"/>
            <w:szCs w:val="32"/>
          </w:rPr>
          <w:delText>支部党员结构优化</w:delText>
        </w:r>
      </w:del>
      <w:r>
        <w:rPr>
          <w:rFonts w:ascii="仿宋" w:eastAsia="仿宋" w:hAnsi="仿宋" w:cs="仿宋" w:hint="eastAsia"/>
          <w:sz w:val="32"/>
          <w:szCs w:val="32"/>
        </w:rPr>
        <w:t>。</w:t>
      </w:r>
      <w:del w:id="141" w:author="hp" w:date="2014-12-23T09:47:00Z">
        <w:r w:rsidDel="00DE1A68">
          <w:rPr>
            <w:rFonts w:ascii="仿宋" w:eastAsia="仿宋" w:hAnsi="仿宋" w:cs="仿宋" w:hint="eastAsia"/>
            <w:sz w:val="32"/>
            <w:szCs w:val="32"/>
          </w:rPr>
          <w:delText>二</w:delText>
        </w:r>
      </w:del>
      <w:ins w:id="142" w:author="hp" w:date="2014-12-23T09:47:00Z">
        <w:r w:rsidR="00DE1A68">
          <w:rPr>
            <w:rFonts w:ascii="仿宋" w:eastAsia="仿宋" w:hAnsi="仿宋" w:cs="仿宋" w:hint="eastAsia"/>
            <w:sz w:val="32"/>
            <w:szCs w:val="32"/>
          </w:rPr>
          <w:t>三</w:t>
        </w:r>
      </w:ins>
      <w:r>
        <w:rPr>
          <w:rFonts w:ascii="仿宋" w:eastAsia="仿宋" w:hAnsi="仿宋" w:cs="仿宋" w:hint="eastAsia"/>
          <w:sz w:val="32"/>
          <w:szCs w:val="32"/>
        </w:rPr>
        <w:t>是努力培养优秀青年骨干，推动党员后备队伍建设。</w:t>
      </w:r>
      <w:del w:id="143" w:author="hp" w:date="2014-12-23T09:47:00Z">
        <w:r w:rsidDel="00DE1A68">
          <w:rPr>
            <w:rFonts w:ascii="仿宋" w:eastAsia="仿宋" w:hAnsi="仿宋" w:cs="仿宋" w:hint="eastAsia"/>
            <w:sz w:val="32"/>
            <w:szCs w:val="32"/>
          </w:rPr>
          <w:delText>由于注册会计师行业目前人才结构偏向于年轻化，我支部在基层组织建设中，一方面加强党员同志的培养教育，加强思想政治建设，另一方面，事务所特别注重党的后备力量建设，在事务所党支部的领导下，上级组织的支持与帮助下，</w:delText>
        </w:r>
      </w:del>
      <w:del w:id="144" w:author="hp" w:date="2014-12-23T09:50:00Z">
        <w:r w:rsidDel="00DE1A68">
          <w:rPr>
            <w:rFonts w:ascii="仿宋" w:eastAsia="仿宋" w:hAnsi="仿宋" w:cs="仿宋" w:hint="eastAsia"/>
            <w:sz w:val="32"/>
            <w:szCs w:val="32"/>
          </w:rPr>
          <w:delText>四川中砝会计师事务所于</w:delText>
        </w:r>
      </w:del>
      <w:r>
        <w:rPr>
          <w:rFonts w:ascii="仿宋" w:eastAsia="仿宋" w:hAnsi="仿宋" w:cs="仿宋" w:hint="eastAsia"/>
          <w:sz w:val="32"/>
          <w:szCs w:val="32"/>
        </w:rPr>
        <w:t>2012年1月10日成立了四川中砝会计师事务所团委，</w:t>
      </w:r>
      <w:ins w:id="145" w:author="hp" w:date="2014-12-23T09:49:00Z">
        <w:r w:rsidR="00DE1A68">
          <w:rPr>
            <w:rFonts w:ascii="仿宋" w:eastAsia="仿宋" w:hAnsi="仿宋" w:cs="仿宋" w:hint="eastAsia"/>
            <w:sz w:val="32"/>
            <w:szCs w:val="32"/>
          </w:rPr>
          <w:t>标志着</w:t>
        </w:r>
        <w:r w:rsidR="00DE1A68">
          <w:rPr>
            <w:rFonts w:ascii="仿宋" w:eastAsia="仿宋" w:hAnsi="仿宋" w:cs="仿宋" w:hint="eastAsia"/>
            <w:sz w:val="32"/>
            <w:szCs w:val="32"/>
          </w:rPr>
          <w:t>事务所</w:t>
        </w:r>
        <w:r w:rsidR="00DE1A68">
          <w:rPr>
            <w:rFonts w:ascii="仿宋" w:eastAsia="仿宋" w:hAnsi="仿宋" w:cs="仿宋" w:hint="eastAsia"/>
            <w:sz w:val="32"/>
            <w:szCs w:val="32"/>
          </w:rPr>
          <w:t>党团工作走向了新阶段。</w:t>
        </w:r>
        <w:r w:rsidR="00DE1A68">
          <w:rPr>
            <w:rFonts w:ascii="仿宋" w:eastAsia="仿宋" w:hAnsi="仿宋" w:cs="仿宋" w:hint="eastAsia"/>
            <w:sz w:val="32"/>
            <w:szCs w:val="32"/>
          </w:rPr>
          <w:t>同时</w:t>
        </w:r>
      </w:ins>
      <w:r>
        <w:rPr>
          <w:rFonts w:ascii="仿宋" w:eastAsia="仿宋" w:hAnsi="仿宋" w:cs="仿宋" w:hint="eastAsia"/>
          <w:sz w:val="32"/>
          <w:szCs w:val="32"/>
        </w:rPr>
        <w:t>它</w:t>
      </w:r>
      <w:del w:id="146" w:author="hp" w:date="2014-12-23T09:49:00Z">
        <w:r w:rsidDel="00DE1A68">
          <w:rPr>
            <w:rFonts w:ascii="仿宋" w:eastAsia="仿宋" w:hAnsi="仿宋" w:cs="仿宋" w:hint="eastAsia"/>
            <w:sz w:val="32"/>
            <w:szCs w:val="32"/>
          </w:rPr>
          <w:delText>不仅</w:delText>
        </w:r>
      </w:del>
      <w:ins w:id="147" w:author="hp" w:date="2014-12-23T09:49:00Z">
        <w:r w:rsidR="00DE1A68">
          <w:rPr>
            <w:rFonts w:ascii="仿宋" w:eastAsia="仿宋" w:hAnsi="仿宋" w:cs="仿宋" w:hint="eastAsia"/>
            <w:sz w:val="32"/>
            <w:szCs w:val="32"/>
          </w:rPr>
          <w:t>也</w:t>
        </w:r>
      </w:ins>
      <w:r>
        <w:rPr>
          <w:rFonts w:ascii="仿宋" w:eastAsia="仿宋" w:hAnsi="仿宋" w:cs="仿宋" w:hint="eastAsia"/>
          <w:sz w:val="32"/>
          <w:szCs w:val="32"/>
        </w:rPr>
        <w:t>是</w:t>
      </w:r>
      <w:del w:id="148" w:author="hp" w:date="2014-12-23T09:51:00Z">
        <w:r w:rsidDel="00DE1A68">
          <w:rPr>
            <w:rFonts w:ascii="仿宋" w:eastAsia="仿宋" w:hAnsi="仿宋" w:cs="仿宋" w:hint="eastAsia"/>
            <w:sz w:val="32"/>
            <w:szCs w:val="32"/>
          </w:rPr>
          <w:delText>我所</w:delText>
        </w:r>
      </w:del>
      <w:ins w:id="149" w:author="hp" w:date="2014-12-23T09:51:00Z">
        <w:r w:rsidR="00DE1A68">
          <w:rPr>
            <w:rFonts w:ascii="仿宋" w:eastAsia="仿宋" w:hAnsi="仿宋" w:cs="仿宋" w:hint="eastAsia"/>
            <w:sz w:val="32"/>
            <w:szCs w:val="32"/>
          </w:rPr>
          <w:t>事务所</w:t>
        </w:r>
      </w:ins>
      <w:r>
        <w:rPr>
          <w:rFonts w:ascii="仿宋" w:eastAsia="仿宋" w:hAnsi="仿宋" w:cs="仿宋" w:hint="eastAsia"/>
          <w:sz w:val="32"/>
          <w:szCs w:val="32"/>
        </w:rPr>
        <w:t>在推动青年骨干员工培养工作中的新举措</w:t>
      </w:r>
      <w:ins w:id="150" w:author="hp" w:date="2014-12-23T09:49:00Z">
        <w:r w:rsidR="00DE1A68">
          <w:rPr>
            <w:rFonts w:ascii="仿宋" w:eastAsia="仿宋" w:hAnsi="仿宋" w:cs="仿宋" w:hint="eastAsia"/>
            <w:sz w:val="32"/>
            <w:szCs w:val="32"/>
          </w:rPr>
          <w:t>、新平台</w:t>
        </w:r>
      </w:ins>
      <w:r>
        <w:rPr>
          <w:rFonts w:ascii="仿宋" w:eastAsia="仿宋" w:hAnsi="仿宋" w:cs="仿宋" w:hint="eastAsia"/>
          <w:sz w:val="32"/>
          <w:szCs w:val="32"/>
        </w:rPr>
        <w:t>，</w:t>
      </w:r>
      <w:del w:id="151" w:author="hp" w:date="2014-12-23T09:50:00Z">
        <w:r w:rsidDel="00DE1A68">
          <w:rPr>
            <w:rFonts w:ascii="仿宋" w:eastAsia="仿宋" w:hAnsi="仿宋" w:cs="仿宋" w:hint="eastAsia"/>
            <w:sz w:val="32"/>
            <w:szCs w:val="32"/>
          </w:rPr>
          <w:delText>也</w:delText>
        </w:r>
      </w:del>
      <w:del w:id="152" w:author="hp" w:date="2014-12-23T09:49:00Z">
        <w:r w:rsidDel="00DE1A68">
          <w:rPr>
            <w:rFonts w:ascii="仿宋" w:eastAsia="仿宋" w:hAnsi="仿宋" w:cs="仿宋" w:hint="eastAsia"/>
            <w:sz w:val="32"/>
            <w:szCs w:val="32"/>
          </w:rPr>
          <w:delText>标志着的我所党团工作走向了新阶段。</w:delText>
        </w:r>
      </w:del>
      <w:del w:id="153" w:author="hp" w:date="2014-12-23T09:50:00Z">
        <w:r w:rsidDel="00DE1A68">
          <w:rPr>
            <w:rFonts w:ascii="仿宋" w:eastAsia="仿宋" w:hAnsi="仿宋" w:cs="仿宋" w:hint="eastAsia"/>
            <w:sz w:val="32"/>
            <w:szCs w:val="32"/>
          </w:rPr>
          <w:delText>通过事务所团委这一平台，</w:delText>
        </w:r>
      </w:del>
      <w:del w:id="154" w:author="hp" w:date="2014-12-23T09:51:00Z">
        <w:r w:rsidDel="00DE1A68">
          <w:rPr>
            <w:rFonts w:ascii="仿宋" w:eastAsia="仿宋" w:hAnsi="仿宋" w:cs="仿宋" w:hint="eastAsia"/>
            <w:sz w:val="32"/>
            <w:szCs w:val="32"/>
          </w:rPr>
          <w:delText>我所从业务能力方面以及政治思想方面积极推动青年人才的培养，</w:delText>
        </w:r>
      </w:del>
      <w:r>
        <w:rPr>
          <w:rFonts w:ascii="仿宋" w:eastAsia="仿宋" w:hAnsi="仿宋" w:cs="仿宋" w:hint="eastAsia"/>
          <w:sz w:val="32"/>
          <w:szCs w:val="32"/>
        </w:rPr>
        <w:t>为事务所党员队伍建设做好基础准备。</w:t>
      </w:r>
      <w:del w:id="155" w:author="hp" w:date="2014-12-23T09:47:00Z">
        <w:r w:rsidDel="00DE1A68">
          <w:rPr>
            <w:rFonts w:ascii="仿宋" w:eastAsia="仿宋" w:hAnsi="仿宋" w:cs="仿宋" w:hint="eastAsia"/>
            <w:sz w:val="32"/>
            <w:szCs w:val="32"/>
          </w:rPr>
          <w:delText>三是让业务骨干参与支部组织生活，增强与党员之间的联系。</w:delText>
        </w:r>
        <w:r w:rsidDel="00DE1A68">
          <w:rPr>
            <w:rFonts w:ascii="仿宋" w:eastAsia="仿宋" w:hAnsi="仿宋" w:cs="仿宋" w:hint="eastAsia"/>
            <w:sz w:val="32"/>
            <w:szCs w:val="32"/>
          </w:rPr>
          <w:delText>通过这一方式让</w:delText>
        </w:r>
      </w:del>
      <w:ins w:id="156" w:author="微软用户" w:date="2014-12-22T16:41:00Z">
        <w:del w:id="157" w:author="hp" w:date="2014-12-23T09:47:00Z">
          <w:r w:rsidR="000049A3" w:rsidDel="00DE1A68">
            <w:rPr>
              <w:rFonts w:ascii="仿宋" w:eastAsia="仿宋" w:hAnsi="仿宋" w:cs="仿宋" w:hint="eastAsia"/>
              <w:sz w:val="32"/>
              <w:szCs w:val="32"/>
            </w:rPr>
            <w:delText>有利于</w:delText>
          </w:r>
        </w:del>
      </w:ins>
      <w:del w:id="158" w:author="hp" w:date="2014-12-23T09:47:00Z">
        <w:r w:rsidDel="00DE1A68">
          <w:rPr>
            <w:rFonts w:ascii="仿宋" w:eastAsia="仿宋" w:hAnsi="仿宋" w:cs="仿宋" w:hint="eastAsia"/>
            <w:sz w:val="32"/>
            <w:szCs w:val="32"/>
          </w:rPr>
          <w:delText>经过严格考核的业务骨干</w:delText>
        </w:r>
      </w:del>
      <w:ins w:id="159" w:author="微软用户" w:date="2014-12-22T16:42:00Z">
        <w:del w:id="160" w:author="hp" w:date="2014-12-23T09:47:00Z">
          <w:r w:rsidR="000049A3" w:rsidDel="00DE1A68">
            <w:rPr>
              <w:rFonts w:ascii="仿宋" w:eastAsia="仿宋" w:hAnsi="仿宋" w:cs="仿宋" w:hint="eastAsia"/>
              <w:sz w:val="32"/>
              <w:szCs w:val="32"/>
            </w:rPr>
            <w:delText>和</w:delText>
          </w:r>
        </w:del>
      </w:ins>
      <w:del w:id="161" w:author="hp" w:date="2014-12-23T09:47:00Z">
        <w:r w:rsidDel="00DE1A68">
          <w:rPr>
            <w:rFonts w:ascii="仿宋" w:eastAsia="仿宋" w:hAnsi="仿宋" w:cs="仿宋" w:hint="eastAsia"/>
            <w:sz w:val="32"/>
            <w:szCs w:val="32"/>
          </w:rPr>
          <w:delText>，</w:delText>
        </w:r>
        <w:r w:rsidDel="00DE1A68">
          <w:rPr>
            <w:rFonts w:ascii="仿宋" w:eastAsia="仿宋" w:hAnsi="仿宋" w:cs="仿宋" w:hint="eastAsia"/>
            <w:sz w:val="32"/>
            <w:szCs w:val="32"/>
          </w:rPr>
          <w:delText>优秀入党积极分子</w:delText>
        </w:r>
        <w:r w:rsidDel="00DE1A68">
          <w:rPr>
            <w:rFonts w:ascii="仿宋" w:eastAsia="仿宋" w:hAnsi="仿宋" w:cs="仿宋" w:hint="eastAsia"/>
            <w:sz w:val="32"/>
            <w:szCs w:val="32"/>
          </w:rPr>
          <w:delText>，</w:delText>
        </w:r>
        <w:r w:rsidDel="00DE1A68">
          <w:rPr>
            <w:rFonts w:ascii="仿宋" w:eastAsia="仿宋" w:hAnsi="仿宋" w:cs="仿宋" w:hint="eastAsia"/>
            <w:sz w:val="32"/>
            <w:szCs w:val="32"/>
          </w:rPr>
          <w:delText>使他们</w:delText>
        </w:r>
        <w:r w:rsidDel="00DE1A68">
          <w:rPr>
            <w:rFonts w:ascii="仿宋" w:eastAsia="仿宋" w:hAnsi="仿宋" w:cs="仿宋" w:hint="eastAsia"/>
            <w:sz w:val="32"/>
            <w:szCs w:val="32"/>
          </w:rPr>
          <w:delText>从入党前就保持与党组织的密切联系。</w:delText>
        </w:r>
      </w:del>
      <w:ins w:id="162" w:author="微软用户" w:date="2014-12-22T16:42:00Z">
        <w:del w:id="163" w:author="hp" w:date="2014-12-23T09:47:00Z">
          <w:r w:rsidR="000049A3" w:rsidDel="00DE1A68">
            <w:rPr>
              <w:rFonts w:ascii="仿宋" w:eastAsia="仿宋" w:hAnsi="仿宋" w:cs="仿宋" w:hint="eastAsia"/>
              <w:sz w:val="32"/>
              <w:szCs w:val="32"/>
            </w:rPr>
            <w:delText>做好</w:delText>
          </w:r>
        </w:del>
      </w:ins>
      <w:ins w:id="164" w:author="微软用户" w:date="2014-12-22T16:38:00Z">
        <w:del w:id="165" w:author="hp" w:date="2014-12-23T09:47:00Z">
          <w:r w:rsidR="000049A3" w:rsidDel="00DE1A68">
            <w:rPr>
              <w:rFonts w:ascii="仿宋" w:eastAsia="仿宋" w:hAnsi="仿宋" w:cs="仿宋" w:hint="eastAsia"/>
              <w:sz w:val="32"/>
              <w:szCs w:val="32"/>
            </w:rPr>
            <w:delText>全面掌握要求进步员工的思想和</w:delText>
          </w:r>
        </w:del>
      </w:ins>
      <w:ins w:id="166" w:author="微软用户" w:date="2014-12-22T16:39:00Z">
        <w:del w:id="167" w:author="hp" w:date="2014-12-23T09:47:00Z">
          <w:r w:rsidR="000049A3" w:rsidDel="00DE1A68">
            <w:rPr>
              <w:rFonts w:ascii="仿宋" w:eastAsia="仿宋" w:hAnsi="仿宋" w:cs="仿宋" w:hint="eastAsia"/>
              <w:sz w:val="32"/>
              <w:szCs w:val="32"/>
            </w:rPr>
            <w:delText>工作情况，有计划地培养和发展业务骨干入党。</w:delText>
          </w:r>
        </w:del>
      </w:ins>
    </w:p>
    <w:p w:rsidR="00F15A58" w:rsidDel="00C32DD0" w:rsidRDefault="00F15A58" w:rsidP="00C32DD0">
      <w:pPr>
        <w:ind w:firstLineChars="200" w:firstLine="643"/>
        <w:rPr>
          <w:del w:id="168" w:author="hp" w:date="2014-12-23T09:53:00Z"/>
          <w:rFonts w:ascii="仿宋" w:eastAsia="仿宋" w:hAnsi="仿宋" w:cs="仿宋" w:hint="eastAsia"/>
          <w:sz w:val="32"/>
          <w:szCs w:val="32"/>
        </w:rPr>
        <w:pPrChange w:id="169" w:author="hp" w:date="2014-12-23T09:53:00Z">
          <w:pPr>
            <w:ind w:firstLineChars="200" w:firstLine="640"/>
          </w:pPr>
        </w:pPrChange>
      </w:pPr>
      <w:r w:rsidRPr="00DE1A68">
        <w:rPr>
          <w:rFonts w:ascii="仿宋" w:eastAsia="仿宋" w:hAnsi="仿宋" w:cs="仿宋" w:hint="eastAsia"/>
          <w:b/>
          <w:sz w:val="32"/>
          <w:szCs w:val="32"/>
          <w:rPrChange w:id="170" w:author="hp" w:date="2014-12-23T09:51:00Z">
            <w:rPr>
              <w:rFonts w:ascii="仿宋" w:eastAsia="仿宋" w:hAnsi="仿宋" w:cs="仿宋" w:hint="eastAsia"/>
              <w:sz w:val="32"/>
              <w:szCs w:val="32"/>
            </w:rPr>
          </w:rPrChange>
        </w:rPr>
        <w:t>（三）“三活动”。</w:t>
      </w:r>
      <w:del w:id="171" w:author="hp" w:date="2014-12-23T09:52:00Z">
        <w:r w:rsidDel="004B3855">
          <w:rPr>
            <w:rFonts w:ascii="仿宋" w:eastAsia="仿宋" w:hAnsi="仿宋" w:cs="仿宋" w:hint="eastAsia"/>
            <w:sz w:val="32"/>
            <w:szCs w:val="32"/>
          </w:rPr>
          <w:delText>四川中砝会计师</w:delText>
        </w:r>
      </w:del>
      <w:r>
        <w:rPr>
          <w:rFonts w:ascii="仿宋" w:eastAsia="仿宋" w:hAnsi="仿宋" w:cs="仿宋" w:hint="eastAsia"/>
          <w:sz w:val="32"/>
          <w:szCs w:val="32"/>
        </w:rPr>
        <w:t>事务所在自身发展过程中</w:t>
      </w:r>
      <w:del w:id="172" w:author="hp" w:date="2014-12-23T09:52:00Z">
        <w:r w:rsidDel="004B3855">
          <w:rPr>
            <w:rFonts w:ascii="仿宋" w:eastAsia="仿宋" w:hAnsi="仿宋" w:cs="仿宋" w:hint="eastAsia"/>
            <w:sz w:val="32"/>
            <w:szCs w:val="32"/>
          </w:rPr>
          <w:delText>，</w:delText>
        </w:r>
      </w:del>
      <w:r>
        <w:rPr>
          <w:rFonts w:ascii="仿宋" w:eastAsia="仿宋" w:hAnsi="仿宋" w:cs="仿宋" w:hint="eastAsia"/>
          <w:sz w:val="32"/>
          <w:szCs w:val="32"/>
        </w:rPr>
        <w:t>逐步加强了自身的企业文化建设，特别是2010年事务所党支部成立后，事务所的企业文化建设逐步向系统化迈进</w:t>
      </w:r>
      <w:del w:id="173" w:author="hp" w:date="2014-12-23T09:52:00Z">
        <w:r w:rsidDel="004B3855">
          <w:rPr>
            <w:rFonts w:ascii="仿宋" w:eastAsia="仿宋" w:hAnsi="仿宋" w:cs="仿宋" w:hint="eastAsia"/>
            <w:sz w:val="32"/>
            <w:szCs w:val="32"/>
          </w:rPr>
          <w:delText>。2012年，为了丰富员工业余生活，增强事务所所有员工间的沟通与协作能力，党支</w:delText>
        </w:r>
      </w:del>
      <w:ins w:id="174" w:author="hp" w:date="2014-12-23T09:52:00Z">
        <w:r w:rsidR="004B3855">
          <w:rPr>
            <w:rFonts w:ascii="仿宋" w:eastAsia="仿宋" w:hAnsi="仿宋" w:cs="仿宋" w:hint="eastAsia"/>
            <w:sz w:val="32"/>
            <w:szCs w:val="32"/>
          </w:rPr>
          <w:t>，</w:t>
        </w:r>
      </w:ins>
      <w:del w:id="175" w:author="hp" w:date="2014-12-23T09:52:00Z">
        <w:r w:rsidDel="004B3855">
          <w:rPr>
            <w:rFonts w:ascii="仿宋" w:eastAsia="仿宋" w:hAnsi="仿宋" w:cs="仿宋" w:hint="eastAsia"/>
            <w:sz w:val="32"/>
            <w:szCs w:val="32"/>
          </w:rPr>
          <w:delText>部</w:delText>
        </w:r>
      </w:del>
      <w:r>
        <w:rPr>
          <w:rFonts w:ascii="仿宋" w:eastAsia="仿宋" w:hAnsi="仿宋" w:cs="仿宋" w:hint="eastAsia"/>
          <w:sz w:val="32"/>
          <w:szCs w:val="32"/>
        </w:rPr>
        <w:t>逐步在全事务所</w:t>
      </w:r>
      <w:r>
        <w:rPr>
          <w:rFonts w:ascii="仿宋" w:eastAsia="仿宋" w:hAnsi="仿宋" w:cs="仿宋" w:hint="eastAsia"/>
          <w:sz w:val="32"/>
          <w:szCs w:val="32"/>
        </w:rPr>
        <w:lastRenderedPageBreak/>
        <w:t>范围内确定了“春游”、“运动会”、“新春团拜会”等三大年度性活动。</w:t>
      </w:r>
      <w:ins w:id="176" w:author="hp" w:date="2014-12-23T09:56:00Z">
        <w:r w:rsidR="00C32DD0">
          <w:rPr>
            <w:rFonts w:ascii="仿宋" w:eastAsia="仿宋" w:hAnsi="仿宋" w:cs="仿宋" w:hint="eastAsia"/>
            <w:sz w:val="32"/>
            <w:szCs w:val="32"/>
          </w:rPr>
          <w:t>例如2013年</w:t>
        </w:r>
      </w:ins>
    </w:p>
    <w:p w:rsidR="00F15A58" w:rsidDel="00C32DD0" w:rsidRDefault="00F15A58" w:rsidP="00C32DD0">
      <w:pPr>
        <w:ind w:firstLineChars="200" w:firstLine="640"/>
        <w:rPr>
          <w:del w:id="177" w:author="hp" w:date="2014-12-23T09:59:00Z"/>
          <w:rFonts w:ascii="仿宋" w:eastAsia="仿宋" w:hAnsi="仿宋" w:cs="仿宋" w:hint="eastAsia"/>
          <w:sz w:val="32"/>
          <w:szCs w:val="32"/>
        </w:rPr>
        <w:pPrChange w:id="178" w:author="hp" w:date="2014-12-23T09:59:00Z">
          <w:pPr>
            <w:ind w:firstLineChars="200" w:firstLine="640"/>
          </w:pPr>
        </w:pPrChange>
      </w:pPr>
      <w:del w:id="179" w:author="hp" w:date="2014-12-23T09:53:00Z">
        <w:r w:rsidDel="00C32DD0">
          <w:rPr>
            <w:rFonts w:ascii="仿宋" w:eastAsia="仿宋" w:hAnsi="仿宋" w:cs="仿宋" w:hint="eastAsia"/>
            <w:sz w:val="32"/>
            <w:szCs w:val="32"/>
          </w:rPr>
          <w:delText>1.</w:delText>
        </w:r>
      </w:del>
      <w:ins w:id="180" w:author="hp" w:date="2014-12-23T09:53:00Z">
        <w:r w:rsidR="00C32DD0">
          <w:rPr>
            <w:rFonts w:ascii="仿宋" w:eastAsia="仿宋" w:hAnsi="仿宋" w:cs="仿宋" w:hint="eastAsia"/>
            <w:sz w:val="32"/>
            <w:szCs w:val="32"/>
          </w:rPr>
          <w:t>五月</w:t>
        </w:r>
      </w:ins>
      <w:ins w:id="181" w:author="hp" w:date="2014-12-23T09:57:00Z">
        <w:r w:rsidR="00C32DD0">
          <w:rPr>
            <w:rFonts w:ascii="仿宋" w:eastAsia="仿宋" w:hAnsi="仿宋" w:cs="仿宋" w:hint="eastAsia"/>
            <w:sz w:val="32"/>
            <w:szCs w:val="32"/>
          </w:rPr>
          <w:t>以“</w:t>
        </w:r>
      </w:ins>
      <w:ins w:id="182" w:author="hp" w:date="2014-12-23T09:56:00Z">
        <w:r w:rsidR="00C32DD0">
          <w:rPr>
            <w:rFonts w:ascii="仿宋" w:eastAsia="仿宋" w:hAnsi="仿宋" w:cs="仿宋" w:hint="eastAsia"/>
            <w:sz w:val="32"/>
            <w:szCs w:val="32"/>
          </w:rPr>
          <w:t>勇攀高峰”为主题</w:t>
        </w:r>
      </w:ins>
      <w:ins w:id="183" w:author="hp" w:date="2014-12-23T09:53:00Z">
        <w:r w:rsidR="00C32DD0">
          <w:rPr>
            <w:rFonts w:ascii="仿宋" w:eastAsia="仿宋" w:hAnsi="仿宋" w:cs="仿宋" w:hint="eastAsia"/>
            <w:sz w:val="32"/>
            <w:szCs w:val="32"/>
          </w:rPr>
          <w:t>的“</w:t>
        </w:r>
      </w:ins>
      <w:del w:id="184" w:author="hp" w:date="2014-12-23T09:53:00Z">
        <w:r w:rsidDel="00C32DD0">
          <w:rPr>
            <w:rFonts w:ascii="仿宋" w:eastAsia="仿宋" w:hAnsi="仿宋" w:cs="仿宋" w:hint="eastAsia"/>
            <w:sz w:val="32"/>
            <w:szCs w:val="32"/>
          </w:rPr>
          <w:delText>每年的</w:delText>
        </w:r>
      </w:del>
      <w:r>
        <w:rPr>
          <w:rFonts w:ascii="仿宋" w:eastAsia="仿宋" w:hAnsi="仿宋" w:cs="仿宋" w:hint="eastAsia"/>
          <w:sz w:val="32"/>
          <w:szCs w:val="32"/>
        </w:rPr>
        <w:t>春游</w:t>
      </w:r>
      <w:ins w:id="185" w:author="hp" w:date="2014-12-23T09:54:00Z">
        <w:r w:rsidR="00C32DD0">
          <w:rPr>
            <w:rFonts w:ascii="仿宋" w:eastAsia="仿宋" w:hAnsi="仿宋" w:cs="仿宋" w:hint="eastAsia"/>
            <w:sz w:val="32"/>
            <w:szCs w:val="32"/>
          </w:rPr>
          <w:t>”</w:t>
        </w:r>
      </w:ins>
      <w:ins w:id="186" w:author="hp" w:date="2014-12-23T09:57:00Z">
        <w:r w:rsidR="00C32DD0">
          <w:rPr>
            <w:rFonts w:ascii="仿宋" w:eastAsia="仿宋" w:hAnsi="仿宋" w:cs="仿宋" w:hint="eastAsia"/>
            <w:sz w:val="32"/>
            <w:szCs w:val="32"/>
          </w:rPr>
          <w:t>爬山比赛</w:t>
        </w:r>
      </w:ins>
      <w:r>
        <w:rPr>
          <w:rFonts w:ascii="仿宋" w:eastAsia="仿宋" w:hAnsi="仿宋" w:cs="仿宋" w:hint="eastAsia"/>
          <w:sz w:val="32"/>
          <w:szCs w:val="32"/>
        </w:rPr>
        <w:t>，</w:t>
      </w:r>
      <w:del w:id="187" w:author="hp" w:date="2014-12-23T09:54:00Z">
        <w:r w:rsidDel="00C32DD0">
          <w:rPr>
            <w:rFonts w:ascii="仿宋" w:eastAsia="仿宋" w:hAnsi="仿宋" w:cs="仿宋" w:hint="eastAsia"/>
            <w:sz w:val="32"/>
            <w:szCs w:val="32"/>
          </w:rPr>
          <w:delText>四川中砝会计师事务所党支部通常会结合全体员工的工作情况，把时间灵活地安排在</w:delText>
        </w:r>
      </w:del>
      <w:del w:id="188" w:author="hp" w:date="2014-12-23T09:53:00Z">
        <w:r w:rsidDel="00C32DD0">
          <w:rPr>
            <w:rFonts w:ascii="仿宋" w:eastAsia="仿宋" w:hAnsi="仿宋" w:cs="仿宋" w:hint="eastAsia"/>
            <w:sz w:val="32"/>
            <w:szCs w:val="32"/>
          </w:rPr>
          <w:delText>四五月</w:delText>
        </w:r>
      </w:del>
      <w:del w:id="189" w:author="hp" w:date="2014-12-23T09:54:00Z">
        <w:r w:rsidDel="00C32DD0">
          <w:rPr>
            <w:rFonts w:ascii="仿宋" w:eastAsia="仿宋" w:hAnsi="仿宋" w:cs="仿宋" w:hint="eastAsia"/>
            <w:sz w:val="32"/>
            <w:szCs w:val="32"/>
          </w:rPr>
          <w:delText>份的一个周末。利用工作之余，组织事务所全体员工走出写字楼，走进户外，</w:delText>
        </w:r>
      </w:del>
      <w:r>
        <w:rPr>
          <w:rFonts w:ascii="仿宋" w:eastAsia="仿宋" w:hAnsi="仿宋" w:cs="仿宋" w:hint="eastAsia"/>
          <w:sz w:val="32"/>
          <w:szCs w:val="32"/>
        </w:rPr>
        <w:t>在放松身心的同时增强员工间的交流</w:t>
      </w:r>
      <w:del w:id="190" w:author="hp" w:date="2014-12-23T09:57:00Z">
        <w:r w:rsidDel="00C32DD0">
          <w:rPr>
            <w:rFonts w:ascii="仿宋" w:eastAsia="仿宋" w:hAnsi="仿宋" w:cs="仿宋" w:hint="eastAsia"/>
            <w:sz w:val="32"/>
            <w:szCs w:val="32"/>
          </w:rPr>
          <w:delText>。</w:delText>
        </w:r>
      </w:del>
      <w:del w:id="191" w:author="hp" w:date="2014-12-23T09:54:00Z">
        <w:r w:rsidDel="00C32DD0">
          <w:rPr>
            <w:rFonts w:ascii="仿宋" w:eastAsia="仿宋" w:hAnsi="仿宋" w:cs="仿宋" w:hint="eastAsia"/>
            <w:sz w:val="32"/>
            <w:szCs w:val="32"/>
          </w:rPr>
          <w:delText>在2013年的</w:delText>
        </w:r>
      </w:del>
      <w:del w:id="192" w:author="hp" w:date="2014-12-23T09:56:00Z">
        <w:r w:rsidDel="00C32DD0">
          <w:rPr>
            <w:rFonts w:ascii="仿宋" w:eastAsia="仿宋" w:hAnsi="仿宋" w:cs="仿宋" w:hint="eastAsia"/>
            <w:sz w:val="32"/>
            <w:szCs w:val="32"/>
          </w:rPr>
          <w:delText>春游</w:delText>
        </w:r>
      </w:del>
      <w:del w:id="193" w:author="hp" w:date="2014-12-23T09:54:00Z">
        <w:r w:rsidDel="00C32DD0">
          <w:rPr>
            <w:rFonts w:ascii="仿宋" w:eastAsia="仿宋" w:hAnsi="仿宋" w:cs="仿宋" w:hint="eastAsia"/>
            <w:sz w:val="32"/>
            <w:szCs w:val="32"/>
          </w:rPr>
          <w:delText>活</w:delText>
        </w:r>
      </w:del>
      <w:del w:id="194" w:author="hp" w:date="2014-12-23T09:55:00Z">
        <w:r w:rsidDel="00C32DD0">
          <w:rPr>
            <w:rFonts w:ascii="仿宋" w:eastAsia="仿宋" w:hAnsi="仿宋" w:cs="仿宋" w:hint="eastAsia"/>
            <w:sz w:val="32"/>
            <w:szCs w:val="32"/>
          </w:rPr>
          <w:delText>动中</w:delText>
        </w:r>
      </w:del>
      <w:del w:id="195" w:author="hp" w:date="2014-12-23T09:57:00Z">
        <w:r w:rsidDel="00C32DD0">
          <w:rPr>
            <w:rFonts w:ascii="仿宋" w:eastAsia="仿宋" w:hAnsi="仿宋" w:cs="仿宋" w:hint="eastAsia"/>
            <w:sz w:val="32"/>
            <w:szCs w:val="32"/>
          </w:rPr>
          <w:delText>，</w:delText>
        </w:r>
      </w:del>
      <w:del w:id="196" w:author="hp" w:date="2014-12-23T09:55:00Z">
        <w:r w:rsidDel="00C32DD0">
          <w:rPr>
            <w:rFonts w:ascii="仿宋" w:eastAsia="仿宋" w:hAnsi="仿宋" w:cs="仿宋" w:hint="eastAsia"/>
            <w:sz w:val="32"/>
            <w:szCs w:val="32"/>
          </w:rPr>
          <w:delText>我们突出</w:delText>
        </w:r>
      </w:del>
      <w:del w:id="197" w:author="hp" w:date="2014-12-23T09:54:00Z">
        <w:r w:rsidDel="00C32DD0">
          <w:rPr>
            <w:rFonts w:ascii="仿宋" w:eastAsia="仿宋" w:hAnsi="仿宋" w:cs="仿宋" w:hint="eastAsia"/>
            <w:sz w:val="32"/>
            <w:szCs w:val="32"/>
          </w:rPr>
          <w:delText>“勇攀高峰”的主题</w:delText>
        </w:r>
      </w:del>
      <w:del w:id="198" w:author="hp" w:date="2014-12-23T09:55:00Z">
        <w:r w:rsidDel="00C32DD0">
          <w:rPr>
            <w:rFonts w:ascii="仿宋" w:eastAsia="仿宋" w:hAnsi="仿宋" w:cs="仿宋" w:hint="eastAsia"/>
            <w:sz w:val="32"/>
            <w:szCs w:val="32"/>
          </w:rPr>
          <w:delText>，</w:delText>
        </w:r>
      </w:del>
      <w:del w:id="199" w:author="hp" w:date="2014-12-23T09:57:00Z">
        <w:r w:rsidDel="00C32DD0">
          <w:rPr>
            <w:rFonts w:ascii="仿宋" w:eastAsia="仿宋" w:hAnsi="仿宋" w:cs="仿宋" w:hint="eastAsia"/>
            <w:sz w:val="32"/>
            <w:szCs w:val="32"/>
          </w:rPr>
          <w:delText>通过团体分组</w:delText>
        </w:r>
      </w:del>
      <w:r>
        <w:rPr>
          <w:rFonts w:ascii="仿宋" w:eastAsia="仿宋" w:hAnsi="仿宋" w:cs="仿宋" w:hint="eastAsia"/>
          <w:sz w:val="32"/>
          <w:szCs w:val="32"/>
        </w:rPr>
        <w:t>，</w:t>
      </w:r>
      <w:del w:id="200" w:author="hp" w:date="2014-12-23T09:57:00Z">
        <w:r w:rsidDel="00C32DD0">
          <w:rPr>
            <w:rFonts w:ascii="仿宋" w:eastAsia="仿宋" w:hAnsi="仿宋" w:cs="仿宋" w:hint="eastAsia"/>
            <w:sz w:val="32"/>
            <w:szCs w:val="32"/>
          </w:rPr>
          <w:delText>开展爬山比赛，</w:delText>
        </w:r>
      </w:del>
      <w:r>
        <w:rPr>
          <w:rFonts w:ascii="仿宋" w:eastAsia="仿宋" w:hAnsi="仿宋" w:cs="仿宋" w:hint="eastAsia"/>
          <w:sz w:val="32"/>
          <w:szCs w:val="32"/>
        </w:rPr>
        <w:t>让员工在</w:t>
      </w:r>
      <w:del w:id="201" w:author="hp" w:date="2014-12-23T09:55:00Z">
        <w:r w:rsidDel="00C32DD0">
          <w:rPr>
            <w:rFonts w:ascii="仿宋" w:eastAsia="仿宋" w:hAnsi="仿宋" w:cs="仿宋" w:hint="eastAsia"/>
            <w:sz w:val="32"/>
            <w:szCs w:val="32"/>
          </w:rPr>
          <w:delText>娱乐</w:delText>
        </w:r>
      </w:del>
      <w:ins w:id="202" w:author="hp" w:date="2014-12-23T09:55:00Z">
        <w:r w:rsidR="00C32DD0">
          <w:rPr>
            <w:rFonts w:ascii="仿宋" w:eastAsia="仿宋" w:hAnsi="仿宋" w:cs="仿宋" w:hint="eastAsia"/>
            <w:sz w:val="32"/>
            <w:szCs w:val="32"/>
          </w:rPr>
          <w:t>轻松</w:t>
        </w:r>
      </w:ins>
      <w:r>
        <w:rPr>
          <w:rFonts w:ascii="仿宋" w:eastAsia="仿宋" w:hAnsi="仿宋" w:cs="仿宋" w:hint="eastAsia"/>
          <w:sz w:val="32"/>
          <w:szCs w:val="32"/>
        </w:rPr>
        <w:t>的过程中感受奋进的力量</w:t>
      </w:r>
      <w:del w:id="203" w:author="hp" w:date="2014-12-23T09:58:00Z">
        <w:r w:rsidDel="00C32DD0">
          <w:rPr>
            <w:rFonts w:ascii="仿宋" w:eastAsia="仿宋" w:hAnsi="仿宋" w:cs="仿宋" w:hint="eastAsia"/>
            <w:sz w:val="32"/>
            <w:szCs w:val="32"/>
          </w:rPr>
          <w:delText>。</w:delText>
        </w:r>
      </w:del>
      <w:ins w:id="204" w:author="hp" w:date="2014-12-23T09:58:00Z">
        <w:r w:rsidR="00C32DD0">
          <w:rPr>
            <w:rFonts w:ascii="仿宋" w:eastAsia="仿宋" w:hAnsi="仿宋" w:cs="仿宋" w:hint="eastAsia"/>
            <w:sz w:val="32"/>
            <w:szCs w:val="32"/>
          </w:rPr>
          <w:t>；又如以</w:t>
        </w:r>
        <w:r w:rsidR="00C32DD0">
          <w:rPr>
            <w:rFonts w:ascii="仿宋" w:eastAsia="仿宋" w:hAnsi="仿宋" w:cs="仿宋" w:hint="eastAsia"/>
            <w:sz w:val="32"/>
            <w:szCs w:val="32"/>
          </w:rPr>
          <w:t>“合作共赢”</w:t>
        </w:r>
        <w:r w:rsidR="00C32DD0">
          <w:rPr>
            <w:rFonts w:ascii="仿宋" w:eastAsia="仿宋" w:hAnsi="仿宋" w:cs="仿宋" w:hint="eastAsia"/>
            <w:sz w:val="32"/>
            <w:szCs w:val="32"/>
          </w:rPr>
          <w:t>为主题的2013年</w:t>
        </w:r>
      </w:ins>
      <w:ins w:id="205" w:author="hp" w:date="2014-12-23T09:56:00Z">
        <w:r w:rsidR="00C32DD0">
          <w:rPr>
            <w:rFonts w:ascii="仿宋" w:eastAsia="仿宋" w:hAnsi="仿宋" w:cs="仿宋" w:hint="eastAsia"/>
            <w:sz w:val="32"/>
            <w:szCs w:val="32"/>
          </w:rPr>
          <w:t>“运动会”</w:t>
        </w:r>
        <w:r w:rsidR="00C32DD0">
          <w:rPr>
            <w:rFonts w:ascii="仿宋" w:eastAsia="仿宋" w:hAnsi="仿宋" w:cs="仿宋" w:hint="eastAsia"/>
            <w:sz w:val="32"/>
            <w:szCs w:val="32"/>
          </w:rPr>
          <w:t>，</w:t>
        </w:r>
      </w:ins>
      <w:ins w:id="206" w:author="hp" w:date="2014-12-23T09:59:00Z">
        <w:r w:rsidR="00C32DD0">
          <w:rPr>
            <w:rFonts w:ascii="仿宋" w:eastAsia="仿宋" w:hAnsi="仿宋" w:cs="仿宋" w:hint="eastAsia"/>
            <w:sz w:val="32"/>
            <w:szCs w:val="32"/>
          </w:rPr>
          <w:t>有效地</w:t>
        </w:r>
      </w:ins>
      <w:ins w:id="207" w:author="hp" w:date="2014-12-23T09:56:00Z">
        <w:r w:rsidR="00C32DD0">
          <w:rPr>
            <w:rFonts w:ascii="仿宋" w:eastAsia="仿宋" w:hAnsi="仿宋" w:cs="仿宋" w:hint="eastAsia"/>
            <w:sz w:val="32"/>
            <w:szCs w:val="32"/>
          </w:rPr>
          <w:t>提升</w:t>
        </w:r>
      </w:ins>
      <w:ins w:id="208" w:author="hp" w:date="2014-12-23T09:59:00Z">
        <w:r w:rsidR="00C32DD0">
          <w:rPr>
            <w:rFonts w:ascii="仿宋" w:eastAsia="仿宋" w:hAnsi="仿宋" w:cs="仿宋" w:hint="eastAsia"/>
            <w:sz w:val="32"/>
            <w:szCs w:val="32"/>
          </w:rPr>
          <w:t>了</w:t>
        </w:r>
      </w:ins>
      <w:ins w:id="209" w:author="hp" w:date="2014-12-23T09:56:00Z">
        <w:r w:rsidR="00C32DD0">
          <w:rPr>
            <w:rFonts w:ascii="仿宋" w:eastAsia="仿宋" w:hAnsi="仿宋" w:cs="仿宋" w:hint="eastAsia"/>
            <w:sz w:val="32"/>
            <w:szCs w:val="32"/>
          </w:rPr>
          <w:t>员工的团队协作能力</w:t>
        </w:r>
      </w:ins>
      <w:ins w:id="210" w:author="hp" w:date="2014-12-23T09:59:00Z">
        <w:r w:rsidR="00C32DD0">
          <w:rPr>
            <w:rFonts w:ascii="仿宋" w:eastAsia="仿宋" w:hAnsi="仿宋" w:cs="仿宋" w:hint="eastAsia"/>
            <w:sz w:val="32"/>
            <w:szCs w:val="32"/>
          </w:rPr>
          <w:t>和拼搏精神；</w:t>
        </w:r>
      </w:ins>
      <w:ins w:id="211" w:author="hp" w:date="2014-12-23T10:00:00Z">
        <w:r w:rsidR="00C32DD0">
          <w:rPr>
            <w:rFonts w:ascii="仿宋" w:eastAsia="仿宋" w:hAnsi="仿宋" w:cs="仿宋" w:hint="eastAsia"/>
            <w:sz w:val="32"/>
            <w:szCs w:val="32"/>
          </w:rPr>
          <w:t>再如</w:t>
        </w:r>
        <w:r w:rsidR="00C32DD0">
          <w:rPr>
            <w:rFonts w:ascii="仿宋" w:eastAsia="仿宋" w:hAnsi="仿宋" w:cs="仿宋" w:hint="eastAsia"/>
            <w:sz w:val="32"/>
            <w:szCs w:val="32"/>
          </w:rPr>
          <w:t>“同心同行”</w:t>
        </w:r>
        <w:r w:rsidR="00C32DD0">
          <w:rPr>
            <w:rFonts w:ascii="仿宋" w:eastAsia="仿宋" w:hAnsi="仿宋" w:cs="仿宋" w:hint="eastAsia"/>
            <w:sz w:val="32"/>
            <w:szCs w:val="32"/>
          </w:rPr>
          <w:t>为主题的2014年</w:t>
        </w:r>
        <w:r w:rsidR="00C32DD0">
          <w:rPr>
            <w:rFonts w:ascii="仿宋" w:eastAsia="仿宋" w:hAnsi="仿宋" w:cs="仿宋" w:hint="eastAsia"/>
            <w:sz w:val="32"/>
            <w:szCs w:val="32"/>
          </w:rPr>
          <w:t>“团拜会”</w:t>
        </w:r>
        <w:r w:rsidR="00C32DD0">
          <w:rPr>
            <w:rFonts w:ascii="仿宋" w:eastAsia="仿宋" w:hAnsi="仿宋" w:cs="仿宋" w:hint="eastAsia"/>
            <w:sz w:val="32"/>
            <w:szCs w:val="32"/>
          </w:rPr>
          <w:t>，</w:t>
        </w:r>
      </w:ins>
      <w:ins w:id="212" w:author="hp" w:date="2014-12-23T10:01:00Z">
        <w:r w:rsidR="00C32DD0">
          <w:rPr>
            <w:rFonts w:ascii="仿宋" w:eastAsia="仿宋" w:hAnsi="仿宋" w:cs="仿宋" w:hint="eastAsia"/>
            <w:sz w:val="32"/>
            <w:szCs w:val="32"/>
          </w:rPr>
          <w:t>通过文艺节目表演，人员表彰及家属互动环节，回顾过去展望未来</w:t>
        </w:r>
        <w:r w:rsidR="00C32DD0">
          <w:rPr>
            <w:rFonts w:ascii="仿宋" w:eastAsia="仿宋" w:hAnsi="仿宋" w:cs="仿宋" w:hint="eastAsia"/>
            <w:sz w:val="32"/>
            <w:szCs w:val="32"/>
          </w:rPr>
          <w:t>，</w:t>
        </w:r>
        <w:r w:rsidR="00C32DD0">
          <w:rPr>
            <w:rFonts w:ascii="仿宋" w:eastAsia="仿宋" w:hAnsi="仿宋" w:cs="仿宋" w:hint="eastAsia"/>
            <w:sz w:val="32"/>
            <w:szCs w:val="32"/>
          </w:rPr>
          <w:t>激发中砝人团结一心，共创辉煌的决心。</w:t>
        </w:r>
      </w:ins>
    </w:p>
    <w:p w:rsidR="00F15A58" w:rsidRDefault="00F15A58" w:rsidP="00C32DD0">
      <w:pPr>
        <w:ind w:firstLineChars="200" w:firstLine="640"/>
        <w:rPr>
          <w:rFonts w:ascii="仿宋" w:eastAsia="仿宋" w:hAnsi="仿宋" w:cs="仿宋" w:hint="eastAsia"/>
          <w:sz w:val="32"/>
          <w:szCs w:val="32"/>
        </w:rPr>
        <w:pPrChange w:id="213" w:author="hp" w:date="2014-12-23T09:59:00Z">
          <w:pPr>
            <w:ind w:firstLineChars="200" w:firstLine="640"/>
          </w:pPr>
        </w:pPrChange>
      </w:pPr>
      <w:del w:id="214" w:author="hp" w:date="2014-12-23T09:59:00Z">
        <w:r w:rsidDel="00C32DD0">
          <w:rPr>
            <w:rFonts w:ascii="仿宋" w:eastAsia="仿宋" w:hAnsi="仿宋" w:cs="仿宋" w:hint="eastAsia"/>
            <w:sz w:val="32"/>
            <w:szCs w:val="32"/>
          </w:rPr>
          <w:delText>2.由于工作的特点，在每年的</w:delText>
        </w:r>
      </w:del>
      <w:del w:id="215" w:author="hp" w:date="2014-12-23T09:55:00Z">
        <w:r w:rsidDel="00C32DD0">
          <w:rPr>
            <w:rFonts w:ascii="仿宋" w:eastAsia="仿宋" w:hAnsi="仿宋" w:cs="仿宋" w:hint="eastAsia"/>
            <w:sz w:val="32"/>
            <w:szCs w:val="32"/>
          </w:rPr>
          <w:delText>十月</w:delText>
        </w:r>
      </w:del>
      <w:del w:id="216" w:author="hp" w:date="2014-12-23T09:59:00Z">
        <w:r w:rsidDel="00C32DD0">
          <w:rPr>
            <w:rFonts w:ascii="仿宋" w:eastAsia="仿宋" w:hAnsi="仿宋" w:cs="仿宋" w:hint="eastAsia"/>
            <w:sz w:val="32"/>
            <w:szCs w:val="32"/>
          </w:rPr>
          <w:delText>左右</w:delText>
        </w:r>
        <w:r w:rsidDel="00C32DD0">
          <w:rPr>
            <w:rFonts w:ascii="仿宋" w:eastAsia="仿宋" w:hAnsi="仿宋" w:cs="仿宋" w:hint="eastAsia"/>
            <w:sz w:val="32"/>
            <w:szCs w:val="32"/>
          </w:rPr>
          <w:delText>通常是事务所工作的淡季，在这个时段，</w:delText>
        </w:r>
        <w:r w:rsidDel="00C32DD0">
          <w:rPr>
            <w:rFonts w:ascii="仿宋" w:eastAsia="仿宋" w:hAnsi="仿宋" w:cs="仿宋" w:hint="eastAsia"/>
            <w:sz w:val="32"/>
            <w:szCs w:val="32"/>
          </w:rPr>
          <w:delText>四川中砝会计师事务所党支部为了</w:delText>
        </w:r>
      </w:del>
      <w:del w:id="217" w:author="hp" w:date="2014-12-23T09:56:00Z">
        <w:r w:rsidDel="00C32DD0">
          <w:rPr>
            <w:rFonts w:ascii="仿宋" w:eastAsia="仿宋" w:hAnsi="仿宋" w:cs="仿宋" w:hint="eastAsia"/>
            <w:sz w:val="32"/>
            <w:szCs w:val="32"/>
          </w:rPr>
          <w:delText>提升员工的团队协作能力，鼓励全体员工在忙碌工作的同时，注重身体素质的提升</w:delText>
        </w:r>
      </w:del>
      <w:del w:id="218" w:author="hp" w:date="2014-12-23T09:59:00Z">
        <w:r w:rsidDel="00C32DD0">
          <w:rPr>
            <w:rFonts w:ascii="仿宋" w:eastAsia="仿宋" w:hAnsi="仿宋" w:cs="仿宋" w:hint="eastAsia"/>
            <w:sz w:val="32"/>
            <w:szCs w:val="32"/>
          </w:rPr>
          <w:delText>，在全事务所范围内组织秋季运动会。在2013年秋季运动会的组织实施中，我们突出</w:delText>
        </w:r>
      </w:del>
      <w:del w:id="219" w:author="hp" w:date="2014-12-23T09:58:00Z">
        <w:r w:rsidDel="00C32DD0">
          <w:rPr>
            <w:rFonts w:ascii="仿宋" w:eastAsia="仿宋" w:hAnsi="仿宋" w:cs="仿宋" w:hint="eastAsia"/>
            <w:sz w:val="32"/>
            <w:szCs w:val="32"/>
          </w:rPr>
          <w:delText xml:space="preserve"> “合作共赢”</w:delText>
        </w:r>
      </w:del>
      <w:del w:id="220" w:author="hp" w:date="2014-12-23T09:59:00Z">
        <w:r w:rsidDel="00C32DD0">
          <w:rPr>
            <w:rFonts w:ascii="仿宋" w:eastAsia="仿宋" w:hAnsi="仿宋" w:cs="仿宋" w:hint="eastAsia"/>
            <w:sz w:val="32"/>
            <w:szCs w:val="32"/>
          </w:rPr>
          <w:delText>的主题，通过团队项目、趣味项目的设计，不仅提升了员工的拼搏精神，同时也提升了企业员工的团队合作精神，让员工的愉快的运动中得到思想的洗礼。</w:delText>
        </w:r>
      </w:del>
    </w:p>
    <w:p w:rsidR="00F15A58" w:rsidRPr="00C32DD0" w:rsidDel="00C32DD0" w:rsidRDefault="00F15A58" w:rsidP="00C32DD0">
      <w:pPr>
        <w:ind w:firstLineChars="200" w:firstLine="643"/>
        <w:rPr>
          <w:del w:id="221" w:author="hp" w:date="2014-12-23T10:01:00Z"/>
          <w:rFonts w:asciiTheme="minorEastAsia" w:eastAsiaTheme="minorEastAsia" w:hAnsiTheme="minorEastAsia" w:cs="仿宋" w:hint="eastAsia"/>
          <w:b/>
          <w:sz w:val="32"/>
          <w:szCs w:val="32"/>
          <w:rPrChange w:id="222" w:author="hp" w:date="2014-12-23T10:02:00Z">
            <w:rPr>
              <w:del w:id="223" w:author="hp" w:date="2014-12-23T10:01:00Z"/>
              <w:rFonts w:ascii="仿宋" w:eastAsia="仿宋" w:hAnsi="仿宋" w:cs="仿宋" w:hint="eastAsia"/>
              <w:sz w:val="32"/>
              <w:szCs w:val="32"/>
            </w:rPr>
          </w:rPrChange>
        </w:rPr>
        <w:pPrChange w:id="224" w:author="hp" w:date="2014-12-23T10:02:00Z">
          <w:pPr>
            <w:ind w:firstLineChars="200" w:firstLine="640"/>
          </w:pPr>
        </w:pPrChange>
      </w:pPr>
      <w:del w:id="225" w:author="hp" w:date="2014-12-23T10:01:00Z">
        <w:r w:rsidRPr="00C32DD0" w:rsidDel="00C32DD0">
          <w:rPr>
            <w:rFonts w:asciiTheme="minorEastAsia" w:eastAsiaTheme="minorEastAsia" w:hAnsiTheme="minorEastAsia" w:cs="仿宋" w:hint="eastAsia"/>
            <w:b/>
            <w:sz w:val="32"/>
            <w:szCs w:val="32"/>
            <w:rPrChange w:id="226" w:author="hp" w:date="2014-12-23T10:02:00Z">
              <w:rPr>
                <w:rFonts w:ascii="仿宋" w:eastAsia="仿宋" w:hAnsi="仿宋" w:cs="仿宋" w:hint="eastAsia"/>
                <w:sz w:val="32"/>
                <w:szCs w:val="32"/>
              </w:rPr>
            </w:rPrChange>
          </w:rPr>
          <w:delText>3.四川中砝会计师事务所党支部在每年春节前夕都会开展“团拜会”活动。这通常是每年活动开展的重中之重，因为我们将每年的“团拜会”定义为每年工作开展过程中“承上启下”的关键节点，在</w:delText>
        </w:r>
      </w:del>
      <w:del w:id="227" w:author="hp" w:date="2014-12-23T10:00:00Z">
        <w:r w:rsidRPr="00C32DD0" w:rsidDel="00C32DD0">
          <w:rPr>
            <w:rFonts w:asciiTheme="minorEastAsia" w:eastAsiaTheme="minorEastAsia" w:hAnsiTheme="minorEastAsia" w:cs="仿宋" w:hint="eastAsia"/>
            <w:b/>
            <w:sz w:val="32"/>
            <w:szCs w:val="32"/>
            <w:rPrChange w:id="228" w:author="hp" w:date="2014-12-23T10:02:00Z">
              <w:rPr>
                <w:rFonts w:ascii="仿宋" w:eastAsia="仿宋" w:hAnsi="仿宋" w:cs="仿宋" w:hint="eastAsia"/>
                <w:sz w:val="32"/>
                <w:szCs w:val="32"/>
              </w:rPr>
            </w:rPrChange>
          </w:rPr>
          <w:delText>“团拜会”</w:delText>
        </w:r>
      </w:del>
      <w:del w:id="229" w:author="hp" w:date="2014-12-23T10:01:00Z">
        <w:r w:rsidRPr="00C32DD0" w:rsidDel="00C32DD0">
          <w:rPr>
            <w:rFonts w:asciiTheme="minorEastAsia" w:eastAsiaTheme="minorEastAsia" w:hAnsiTheme="minorEastAsia" w:cs="仿宋" w:hint="eastAsia"/>
            <w:b/>
            <w:sz w:val="32"/>
            <w:szCs w:val="32"/>
            <w:rPrChange w:id="230" w:author="hp" w:date="2014-12-23T10:02:00Z">
              <w:rPr>
                <w:rFonts w:ascii="仿宋" w:eastAsia="仿宋" w:hAnsi="仿宋" w:cs="仿宋" w:hint="eastAsia"/>
                <w:sz w:val="32"/>
                <w:szCs w:val="32"/>
              </w:rPr>
            </w:rPrChange>
          </w:rPr>
          <w:delText>开展的过程中回顾过去展望未来。我们在2014年四川中砝新春团拜会的组织</w:delText>
        </w:r>
      </w:del>
      <w:ins w:id="231" w:author="微软用户" w:date="2014-12-22T16:49:00Z">
        <w:del w:id="232" w:author="hp" w:date="2014-12-23T10:01:00Z">
          <w:r w:rsidR="007E1604" w:rsidRPr="00C32DD0" w:rsidDel="00C32DD0">
            <w:rPr>
              <w:rFonts w:asciiTheme="minorEastAsia" w:eastAsiaTheme="minorEastAsia" w:hAnsiTheme="minorEastAsia" w:cs="仿宋" w:hint="eastAsia"/>
              <w:b/>
              <w:sz w:val="32"/>
              <w:szCs w:val="32"/>
              <w:rPrChange w:id="233" w:author="hp" w:date="2014-12-23T10:02:00Z">
                <w:rPr>
                  <w:rFonts w:ascii="仿宋" w:eastAsia="仿宋" w:hAnsi="仿宋" w:cs="仿宋" w:hint="eastAsia"/>
                  <w:sz w:val="32"/>
                  <w:szCs w:val="32"/>
                </w:rPr>
              </w:rPrChange>
            </w:rPr>
            <w:delText>开展</w:delText>
          </w:r>
        </w:del>
      </w:ins>
      <w:del w:id="234" w:author="hp" w:date="2014-12-23T10:01:00Z">
        <w:r w:rsidRPr="00C32DD0" w:rsidDel="00C32DD0">
          <w:rPr>
            <w:rFonts w:asciiTheme="minorEastAsia" w:eastAsiaTheme="minorEastAsia" w:hAnsiTheme="minorEastAsia" w:cs="仿宋" w:hint="eastAsia"/>
            <w:b/>
            <w:sz w:val="32"/>
            <w:szCs w:val="32"/>
            <w:rPrChange w:id="235" w:author="hp" w:date="2014-12-23T10:02:00Z">
              <w:rPr>
                <w:rFonts w:ascii="仿宋" w:eastAsia="仿宋" w:hAnsi="仿宋" w:cs="仿宋" w:hint="eastAsia"/>
                <w:sz w:val="32"/>
                <w:szCs w:val="32"/>
              </w:rPr>
            </w:rPrChange>
          </w:rPr>
          <w:delText>实施</w:delText>
        </w:r>
        <w:r w:rsidRPr="00C32DD0" w:rsidDel="00C32DD0">
          <w:rPr>
            <w:rFonts w:asciiTheme="minorEastAsia" w:eastAsiaTheme="minorEastAsia" w:hAnsiTheme="minorEastAsia" w:cs="仿宋" w:hint="eastAsia"/>
            <w:b/>
            <w:sz w:val="32"/>
            <w:szCs w:val="32"/>
            <w:rPrChange w:id="236" w:author="hp" w:date="2014-12-23T10:02:00Z">
              <w:rPr>
                <w:rFonts w:ascii="仿宋" w:eastAsia="仿宋" w:hAnsi="仿宋" w:cs="仿宋" w:hint="eastAsia"/>
                <w:sz w:val="32"/>
                <w:szCs w:val="32"/>
              </w:rPr>
            </w:rPrChange>
          </w:rPr>
          <w:delText>中，突出</w:delText>
        </w:r>
      </w:del>
      <w:del w:id="237" w:author="hp" w:date="2014-12-23T10:00:00Z">
        <w:r w:rsidRPr="00C32DD0" w:rsidDel="00C32DD0">
          <w:rPr>
            <w:rFonts w:asciiTheme="minorEastAsia" w:eastAsiaTheme="minorEastAsia" w:hAnsiTheme="minorEastAsia" w:cs="仿宋" w:hint="eastAsia"/>
            <w:b/>
            <w:sz w:val="32"/>
            <w:szCs w:val="32"/>
            <w:rPrChange w:id="238" w:author="hp" w:date="2014-12-23T10:02:00Z">
              <w:rPr>
                <w:rFonts w:ascii="仿宋" w:eastAsia="仿宋" w:hAnsi="仿宋" w:cs="仿宋" w:hint="eastAsia"/>
                <w:sz w:val="32"/>
                <w:szCs w:val="32"/>
              </w:rPr>
            </w:rPrChange>
          </w:rPr>
          <w:delText>“同心同行”</w:delText>
        </w:r>
      </w:del>
      <w:del w:id="239" w:author="hp" w:date="2014-12-23T10:01:00Z">
        <w:r w:rsidRPr="00C32DD0" w:rsidDel="00C32DD0">
          <w:rPr>
            <w:rFonts w:asciiTheme="minorEastAsia" w:eastAsiaTheme="minorEastAsia" w:hAnsiTheme="minorEastAsia" w:cs="仿宋" w:hint="eastAsia"/>
            <w:b/>
            <w:sz w:val="32"/>
            <w:szCs w:val="32"/>
            <w:rPrChange w:id="240" w:author="hp" w:date="2014-12-23T10:02:00Z">
              <w:rPr>
                <w:rFonts w:ascii="仿宋" w:eastAsia="仿宋" w:hAnsi="仿宋" w:cs="仿宋" w:hint="eastAsia"/>
                <w:sz w:val="32"/>
                <w:szCs w:val="32"/>
              </w:rPr>
            </w:rPrChange>
          </w:rPr>
          <w:delText>的主题，通过文艺节目表演，人员表彰及家属互动环节，充分感受到</w:delText>
        </w:r>
        <w:bookmarkStart w:id="241" w:name="OLE_LINK5"/>
        <w:bookmarkStart w:id="242" w:name="OLE_LINK6"/>
        <w:r w:rsidRPr="00C32DD0" w:rsidDel="00C32DD0">
          <w:rPr>
            <w:rFonts w:asciiTheme="minorEastAsia" w:eastAsiaTheme="minorEastAsia" w:hAnsiTheme="minorEastAsia" w:cs="仿宋" w:hint="eastAsia"/>
            <w:b/>
            <w:sz w:val="32"/>
            <w:szCs w:val="32"/>
            <w:rPrChange w:id="243" w:author="hp" w:date="2014-12-23T10:02:00Z">
              <w:rPr>
                <w:rFonts w:ascii="仿宋" w:eastAsia="仿宋" w:hAnsi="仿宋" w:cs="仿宋" w:hint="eastAsia"/>
                <w:sz w:val="32"/>
                <w:szCs w:val="32"/>
              </w:rPr>
            </w:rPrChange>
          </w:rPr>
          <w:delText>中砝对员工的“感恩”，员工对中砝的“依恋</w:delText>
        </w:r>
      </w:del>
      <w:ins w:id="244" w:author="微软用户" w:date="2014-12-22T16:55:00Z">
        <w:del w:id="245" w:author="hp" w:date="2014-12-23T10:01:00Z">
          <w:r w:rsidR="00117C5C" w:rsidRPr="00C32DD0" w:rsidDel="00C32DD0">
            <w:rPr>
              <w:rFonts w:asciiTheme="minorEastAsia" w:eastAsiaTheme="minorEastAsia" w:hAnsiTheme="minorEastAsia" w:cs="仿宋" w:hint="eastAsia"/>
              <w:b/>
              <w:sz w:val="32"/>
              <w:szCs w:val="32"/>
              <w:rPrChange w:id="246" w:author="hp" w:date="2014-12-23T10:02:00Z">
                <w:rPr>
                  <w:rFonts w:ascii="仿宋" w:eastAsia="仿宋" w:hAnsi="仿宋" w:cs="仿宋" w:hint="eastAsia"/>
                  <w:sz w:val="32"/>
                  <w:szCs w:val="32"/>
                </w:rPr>
              </w:rPrChange>
            </w:rPr>
            <w:delText>赖</w:delText>
          </w:r>
        </w:del>
      </w:ins>
      <w:del w:id="247" w:author="hp" w:date="2014-12-23T10:01:00Z">
        <w:r w:rsidRPr="00C32DD0" w:rsidDel="00C32DD0">
          <w:rPr>
            <w:rFonts w:asciiTheme="minorEastAsia" w:eastAsiaTheme="minorEastAsia" w:hAnsiTheme="minorEastAsia" w:cs="仿宋" w:hint="eastAsia"/>
            <w:b/>
            <w:sz w:val="32"/>
            <w:szCs w:val="32"/>
            <w:rPrChange w:id="248" w:author="hp" w:date="2014-12-23T10:02:00Z">
              <w:rPr>
                <w:rFonts w:ascii="仿宋" w:eastAsia="仿宋" w:hAnsi="仿宋" w:cs="仿宋" w:hint="eastAsia"/>
                <w:sz w:val="32"/>
                <w:szCs w:val="32"/>
              </w:rPr>
            </w:rPrChange>
          </w:rPr>
          <w:delText>”</w:delText>
        </w:r>
        <w:r w:rsidRPr="00C32DD0" w:rsidDel="00C32DD0">
          <w:rPr>
            <w:rFonts w:asciiTheme="minorEastAsia" w:eastAsiaTheme="minorEastAsia" w:hAnsiTheme="minorEastAsia" w:cs="仿宋" w:hint="eastAsia"/>
            <w:b/>
            <w:sz w:val="32"/>
            <w:szCs w:val="32"/>
            <w:rPrChange w:id="249" w:author="hp" w:date="2014-12-23T10:02:00Z">
              <w:rPr>
                <w:rFonts w:ascii="仿宋" w:eastAsia="仿宋" w:hAnsi="仿宋" w:cs="仿宋" w:hint="eastAsia"/>
                <w:sz w:val="32"/>
                <w:szCs w:val="32"/>
              </w:rPr>
            </w:rPrChange>
          </w:rPr>
          <w:delText>，</w:delText>
        </w:r>
      </w:del>
      <w:bookmarkEnd w:id="241"/>
      <w:bookmarkEnd w:id="242"/>
      <w:ins w:id="250" w:author="微软用户" w:date="2014-12-22T16:55:00Z">
        <w:del w:id="251" w:author="hp" w:date="2014-12-23T10:01:00Z">
          <w:r w:rsidR="00117C5C" w:rsidRPr="00C32DD0" w:rsidDel="00C32DD0">
            <w:rPr>
              <w:rFonts w:asciiTheme="minorEastAsia" w:eastAsiaTheme="minorEastAsia" w:hAnsiTheme="minorEastAsia" w:cs="仿宋" w:hint="eastAsia"/>
              <w:b/>
              <w:sz w:val="32"/>
              <w:szCs w:val="32"/>
              <w:rPrChange w:id="252" w:author="hp" w:date="2014-12-23T10:02:00Z">
                <w:rPr>
                  <w:rFonts w:ascii="仿宋" w:eastAsia="仿宋" w:hAnsi="仿宋" w:cs="仿宋" w:hint="eastAsia"/>
                  <w:sz w:val="32"/>
                  <w:szCs w:val="32"/>
                </w:rPr>
              </w:rPrChange>
            </w:rPr>
            <w:delText>（</w:delText>
          </w:r>
        </w:del>
      </w:ins>
      <w:ins w:id="253" w:author="微软用户" w:date="2014-12-22T16:57:00Z">
        <w:del w:id="254" w:author="hp" w:date="2014-12-23T10:01:00Z">
          <w:r w:rsidR="00117C5C" w:rsidRPr="00C32DD0" w:rsidDel="00C32DD0">
            <w:rPr>
              <w:rFonts w:asciiTheme="minorEastAsia" w:eastAsiaTheme="minorEastAsia" w:hAnsiTheme="minorEastAsia" w:cs="仿宋" w:hint="eastAsia"/>
              <w:b/>
              <w:sz w:val="32"/>
              <w:szCs w:val="32"/>
              <w:rPrChange w:id="255" w:author="hp" w:date="2014-12-23T10:02:00Z">
                <w:rPr>
                  <w:rFonts w:ascii="仿宋" w:eastAsia="仿宋" w:hAnsi="仿宋" w:cs="仿宋" w:hint="eastAsia"/>
                  <w:sz w:val="32"/>
                  <w:szCs w:val="32"/>
                </w:rPr>
              </w:rPrChange>
            </w:rPr>
            <w:delText>个人观点：</w:delText>
          </w:r>
        </w:del>
      </w:ins>
      <w:ins w:id="256" w:author="微软用户" w:date="2014-12-22T16:55:00Z">
        <w:del w:id="257" w:author="hp" w:date="2014-12-23T10:01:00Z">
          <w:r w:rsidR="00117C5C" w:rsidRPr="00C32DD0" w:rsidDel="00C32DD0">
            <w:rPr>
              <w:rFonts w:asciiTheme="minorEastAsia" w:eastAsiaTheme="minorEastAsia" w:hAnsiTheme="minorEastAsia" w:cs="仿宋" w:hint="eastAsia"/>
              <w:b/>
              <w:sz w:val="32"/>
              <w:szCs w:val="32"/>
              <w:rPrChange w:id="258" w:author="hp" w:date="2014-12-23T10:02:00Z">
                <w:rPr>
                  <w:rFonts w:ascii="仿宋" w:eastAsia="仿宋" w:hAnsi="仿宋" w:cs="仿宋" w:hint="eastAsia"/>
                  <w:sz w:val="32"/>
                  <w:szCs w:val="32"/>
                </w:rPr>
              </w:rPrChange>
            </w:rPr>
            <w:delText>依恋指</w:delText>
          </w:r>
        </w:del>
      </w:ins>
      <w:ins w:id="259" w:author="微软用户" w:date="2014-12-22T16:56:00Z">
        <w:del w:id="260" w:author="hp" w:date="2014-12-23T10:01:00Z">
          <w:r w:rsidR="00117C5C" w:rsidRPr="00C32DD0" w:rsidDel="00C32DD0">
            <w:rPr>
              <w:rFonts w:asciiTheme="minorEastAsia" w:eastAsiaTheme="minorEastAsia" w:hAnsiTheme="minorEastAsia" w:cs="仿宋" w:hint="eastAsia"/>
              <w:b/>
              <w:sz w:val="32"/>
              <w:szCs w:val="32"/>
              <w:rPrChange w:id="261" w:author="hp" w:date="2014-12-23T10:02:00Z">
                <w:rPr>
                  <w:rFonts w:ascii="仿宋" w:eastAsia="仿宋" w:hAnsi="仿宋" w:cs="仿宋" w:hint="eastAsia"/>
                  <w:sz w:val="32"/>
                  <w:szCs w:val="32"/>
                </w:rPr>
              </w:rPrChange>
            </w:rPr>
            <w:delText>情感上，而依赖</w:delText>
          </w:r>
          <w:r w:rsidR="00117C5C" w:rsidRPr="00C32DD0" w:rsidDel="00C32DD0">
            <w:rPr>
              <w:rFonts w:asciiTheme="minorEastAsia" w:eastAsiaTheme="minorEastAsia" w:hAnsiTheme="minorEastAsia" w:cs="Arial"/>
              <w:b/>
              <w:color w:val="333333"/>
              <w:sz w:val="32"/>
              <w:szCs w:val="32"/>
              <w:shd w:val="clear" w:color="auto" w:fill="FFFFFF"/>
              <w:rPrChange w:id="262" w:author="hp" w:date="2014-12-23T10:02:00Z">
                <w:rPr>
                  <w:rFonts w:ascii="Arial" w:hAnsi="Arial" w:cs="Arial"/>
                  <w:color w:val="333333"/>
                  <w:sz w:val="20"/>
                  <w:szCs w:val="20"/>
                  <w:shd w:val="clear" w:color="auto" w:fill="FFFFFF"/>
                </w:rPr>
              </w:rPrChange>
            </w:rPr>
            <w:delText>指各个事物或现象互为条件而不可分离</w:delText>
          </w:r>
        </w:del>
      </w:ins>
      <w:ins w:id="263" w:author="微软用户" w:date="2014-12-22T16:57:00Z">
        <w:del w:id="264" w:author="hp" w:date="2014-12-23T10:01:00Z">
          <w:r w:rsidR="00117C5C" w:rsidRPr="00C32DD0" w:rsidDel="00C32DD0">
            <w:rPr>
              <w:rFonts w:asciiTheme="minorEastAsia" w:eastAsiaTheme="minorEastAsia" w:hAnsiTheme="minorEastAsia" w:cs="Arial" w:hint="eastAsia"/>
              <w:b/>
              <w:color w:val="333333"/>
              <w:sz w:val="32"/>
              <w:szCs w:val="32"/>
              <w:shd w:val="clear" w:color="auto" w:fill="FFFFFF"/>
              <w:rPrChange w:id="265" w:author="hp" w:date="2014-12-23T10:02:00Z">
                <w:rPr>
                  <w:rFonts w:ascii="Arial" w:hAnsi="Arial" w:cs="Arial" w:hint="eastAsia"/>
                  <w:color w:val="333333"/>
                  <w:sz w:val="32"/>
                  <w:szCs w:val="32"/>
                  <w:shd w:val="clear" w:color="auto" w:fill="FFFFFF"/>
                </w:rPr>
              </w:rPrChange>
            </w:rPr>
            <w:delText>）</w:delText>
          </w:r>
        </w:del>
      </w:ins>
      <w:del w:id="266" w:author="hp" w:date="2014-12-23T10:01:00Z">
        <w:r w:rsidRPr="00C32DD0" w:rsidDel="00C32DD0">
          <w:rPr>
            <w:rFonts w:asciiTheme="minorEastAsia" w:eastAsiaTheme="minorEastAsia" w:hAnsiTheme="minorEastAsia" w:cs="仿宋" w:hint="eastAsia"/>
            <w:b/>
            <w:sz w:val="32"/>
            <w:szCs w:val="32"/>
            <w:rPrChange w:id="267" w:author="hp" w:date="2014-12-23T10:02:00Z">
              <w:rPr>
                <w:rFonts w:ascii="仿宋" w:eastAsia="仿宋" w:hAnsi="仿宋" w:cs="仿宋" w:hint="eastAsia"/>
                <w:sz w:val="32"/>
                <w:szCs w:val="32"/>
              </w:rPr>
            </w:rPrChange>
          </w:rPr>
          <w:delText>激发中砝人团结一心，共创辉煌的决心。</w:delText>
        </w:r>
      </w:del>
    </w:p>
    <w:p w:rsidR="00F15A58" w:rsidRPr="00C32DD0" w:rsidRDefault="00F15A58" w:rsidP="00C32DD0">
      <w:pPr>
        <w:ind w:firstLineChars="200" w:firstLine="643"/>
        <w:rPr>
          <w:rFonts w:asciiTheme="minorEastAsia" w:eastAsiaTheme="minorEastAsia" w:hAnsiTheme="minorEastAsia" w:cs="仿宋" w:hint="eastAsia"/>
          <w:b/>
          <w:sz w:val="32"/>
          <w:szCs w:val="32"/>
          <w:rPrChange w:id="268" w:author="hp" w:date="2014-12-23T10:02:00Z">
            <w:rPr>
              <w:rFonts w:ascii="仿宋" w:eastAsia="仿宋" w:hAnsi="仿宋" w:cs="仿宋" w:hint="eastAsia"/>
              <w:sz w:val="32"/>
              <w:szCs w:val="32"/>
            </w:rPr>
          </w:rPrChange>
        </w:rPr>
        <w:pPrChange w:id="269" w:author="hp" w:date="2014-12-23T10:02:00Z">
          <w:pPr>
            <w:ind w:firstLineChars="200" w:firstLine="640"/>
          </w:pPr>
        </w:pPrChange>
      </w:pPr>
      <w:r w:rsidRPr="00C32DD0">
        <w:rPr>
          <w:rFonts w:asciiTheme="minorEastAsia" w:eastAsiaTheme="minorEastAsia" w:hAnsiTheme="minorEastAsia" w:cs="仿宋" w:hint="eastAsia"/>
          <w:b/>
          <w:sz w:val="32"/>
          <w:szCs w:val="32"/>
          <w:rPrChange w:id="270" w:author="hp" w:date="2014-12-23T10:02:00Z">
            <w:rPr>
              <w:rFonts w:ascii="仿宋" w:eastAsia="仿宋" w:hAnsi="仿宋" w:cs="仿宋" w:hint="eastAsia"/>
              <w:sz w:val="32"/>
              <w:szCs w:val="32"/>
            </w:rPr>
          </w:rPrChange>
        </w:rPr>
        <w:t>三、工作启示</w:t>
      </w:r>
    </w:p>
    <w:p w:rsidR="00F15A58" w:rsidRDefault="00F15A58">
      <w:pPr>
        <w:ind w:firstLineChars="200" w:firstLine="640"/>
        <w:rPr>
          <w:rFonts w:ascii="仿宋" w:eastAsia="仿宋" w:hAnsi="仿宋" w:cs="仿宋" w:hint="eastAsia"/>
          <w:sz w:val="32"/>
          <w:szCs w:val="32"/>
        </w:rPr>
      </w:pPr>
      <w:r>
        <w:rPr>
          <w:rFonts w:ascii="仿宋" w:eastAsia="仿宋" w:hAnsi="仿宋" w:cs="仿宋" w:hint="eastAsia"/>
          <w:sz w:val="32"/>
          <w:szCs w:val="32"/>
        </w:rPr>
        <w:t>党组织从来都不会独立于事务所，因此，党的建设也从来都不会是独立于事务所的建设，我们在党支部与事务所共同发展过程中逐步建立了“一联系二培养三活动”的工作法，将党组织与事务所紧密联系，将事务所党员与事务所员工紧密联系，最终形成同一平台上的良性互动，这从会计师事务所党支部的角度来看，不仅可以做到，而且可以做</w:t>
      </w:r>
      <w:ins w:id="271" w:author="微软用户" w:date="2014-12-22T16:47:00Z">
        <w:r w:rsidR="00283030">
          <w:rPr>
            <w:rFonts w:ascii="仿宋" w:eastAsia="仿宋" w:hAnsi="仿宋" w:cs="仿宋" w:hint="eastAsia"/>
            <w:sz w:val="32"/>
            <w:szCs w:val="32"/>
          </w:rPr>
          <w:t>得更</w:t>
        </w:r>
      </w:ins>
      <w:r>
        <w:rPr>
          <w:rFonts w:ascii="仿宋" w:eastAsia="仿宋" w:hAnsi="仿宋" w:cs="仿宋" w:hint="eastAsia"/>
          <w:sz w:val="32"/>
          <w:szCs w:val="32"/>
        </w:rPr>
        <w:t>好。</w:t>
      </w:r>
    </w:p>
    <w:sectPr w:rsidR="00F15A5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575A" w:rsidRDefault="0058575A" w:rsidP="004C62C2">
      <w:r>
        <w:separator/>
      </w:r>
    </w:p>
  </w:endnote>
  <w:endnote w:type="continuationSeparator" w:id="1">
    <w:p w:rsidR="0058575A" w:rsidRDefault="0058575A" w:rsidP="004C62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575A" w:rsidRDefault="0058575A" w:rsidP="004C62C2">
      <w:r>
        <w:separator/>
      </w:r>
    </w:p>
  </w:footnote>
  <w:footnote w:type="continuationSeparator" w:id="1">
    <w:p w:rsidR="0058575A" w:rsidRDefault="0058575A" w:rsidP="004C62C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trackRevisions/>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3074" fillcolor="#9cbee0" strokecolor="#739cc3">
      <v:fill color="#9cbee0" color2="#bbd5f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49A3"/>
    <w:rsid w:val="00117C5C"/>
    <w:rsid w:val="00235AA5"/>
    <w:rsid w:val="00283030"/>
    <w:rsid w:val="00314E32"/>
    <w:rsid w:val="00346E7C"/>
    <w:rsid w:val="00362D6F"/>
    <w:rsid w:val="003637FE"/>
    <w:rsid w:val="003641C0"/>
    <w:rsid w:val="00442B77"/>
    <w:rsid w:val="004B3855"/>
    <w:rsid w:val="004C62C2"/>
    <w:rsid w:val="0058575A"/>
    <w:rsid w:val="005A1EFA"/>
    <w:rsid w:val="00666632"/>
    <w:rsid w:val="00707FB4"/>
    <w:rsid w:val="007E1604"/>
    <w:rsid w:val="00853D60"/>
    <w:rsid w:val="0086411C"/>
    <w:rsid w:val="00A03D5E"/>
    <w:rsid w:val="00AD6303"/>
    <w:rsid w:val="00B26901"/>
    <w:rsid w:val="00B30ECE"/>
    <w:rsid w:val="00C004EF"/>
    <w:rsid w:val="00C32DD0"/>
    <w:rsid w:val="00C403D9"/>
    <w:rsid w:val="00C84040"/>
    <w:rsid w:val="00D32F18"/>
    <w:rsid w:val="00DE1A68"/>
    <w:rsid w:val="00DF64F6"/>
    <w:rsid w:val="00EE445B"/>
    <w:rsid w:val="00F15A58"/>
    <w:rsid w:val="00F61189"/>
    <w:rsid w:val="00FF23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uiPriority="0"/>
    <w:lsdException w:name="caption" w:uiPriority="35" w:qFormat="1"/>
    <w:lsdException w:name="Title" w:semiHidden="0" w:uiPriority="10" w:unhideWhenUsed="0" w:qFormat="1"/>
    <w:lsdException w:name="Default Paragraph Font" w:semiHidden="0"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
    <w:name w:val="List Paragraph"/>
    <w:basedOn w:val="a"/>
    <w:uiPriority w:val="34"/>
    <w:qFormat/>
    <w:pPr>
      <w:ind w:firstLineChars="200" w:firstLine="420"/>
    </w:pPr>
  </w:style>
  <w:style w:type="paragraph" w:styleId="a3">
    <w:name w:val="header"/>
    <w:basedOn w:val="a"/>
    <w:unhideWhenUsed/>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hAnsi="Times New Roman"/>
      <w:sz w:val="18"/>
    </w:rPr>
  </w:style>
  <w:style w:type="paragraph" w:styleId="a4">
    <w:name w:val="footer"/>
    <w:basedOn w:val="a"/>
    <w:unhideWhenUsed/>
    <w:pPr>
      <w:tabs>
        <w:tab w:val="center" w:pos="4153"/>
        <w:tab w:val="right" w:pos="8306"/>
      </w:tabs>
      <w:snapToGrid w:val="0"/>
      <w:jc w:val="left"/>
    </w:pPr>
    <w:rPr>
      <w:sz w:val="18"/>
    </w:rPr>
  </w:style>
  <w:style w:type="paragraph" w:styleId="a5">
    <w:name w:val="Balloon Text"/>
    <w:basedOn w:val="a"/>
    <w:link w:val="Char"/>
    <w:uiPriority w:val="99"/>
    <w:semiHidden/>
    <w:unhideWhenUsed/>
    <w:rsid w:val="004C62C2"/>
    <w:rPr>
      <w:sz w:val="18"/>
      <w:szCs w:val="18"/>
    </w:rPr>
  </w:style>
  <w:style w:type="character" w:customStyle="1" w:styleId="Char">
    <w:name w:val="批注框文本 Char"/>
    <w:basedOn w:val="a0"/>
    <w:link w:val="a5"/>
    <w:uiPriority w:val="99"/>
    <w:semiHidden/>
    <w:rsid w:val="004C62C2"/>
    <w:rPr>
      <w:rFonts w:ascii="Calibri" w:hAnsi="Calibri"/>
      <w:kern w:val="2"/>
      <w:sz w:val="18"/>
      <w:szCs w:val="18"/>
    </w:rPr>
  </w:style>
  <w:style w:type="paragraph" w:styleId="a6">
    <w:name w:val="Title"/>
    <w:basedOn w:val="a"/>
    <w:next w:val="a"/>
    <w:link w:val="Char0"/>
    <w:uiPriority w:val="10"/>
    <w:qFormat/>
    <w:rsid w:val="00C004EF"/>
    <w:pPr>
      <w:spacing w:before="240" w:after="60"/>
      <w:jc w:val="center"/>
      <w:outlineLvl w:val="0"/>
    </w:pPr>
    <w:rPr>
      <w:rFonts w:ascii="Cambria" w:hAnsi="Cambria"/>
      <w:b/>
      <w:bCs/>
      <w:sz w:val="32"/>
      <w:szCs w:val="32"/>
    </w:rPr>
  </w:style>
  <w:style w:type="character" w:customStyle="1" w:styleId="Char0">
    <w:name w:val="标题 Char"/>
    <w:basedOn w:val="a0"/>
    <w:link w:val="a6"/>
    <w:uiPriority w:val="10"/>
    <w:rsid w:val="00C004EF"/>
    <w:rPr>
      <w:rFonts w:ascii="Cambria" w:hAnsi="Cambria" w:cs="Times New Roman"/>
      <w:b/>
      <w:bCs/>
      <w:kern w:val="2"/>
      <w:sz w:val="32"/>
      <w:szCs w:val="32"/>
    </w:rPr>
  </w:style>
  <w:style w:type="character" w:styleId="a7">
    <w:name w:val="Emphasis"/>
    <w:basedOn w:val="a0"/>
    <w:uiPriority w:val="20"/>
    <w:qFormat/>
    <w:rsid w:val="00362D6F"/>
    <w:rPr>
      <w:i/>
      <w:iCs/>
    </w:rPr>
  </w:style>
</w:styles>
</file>

<file path=word/webSettings.xml><?xml version="1.0" encoding="utf-8"?>
<w:webSettings xmlns:r="http://schemas.openxmlformats.org/officeDocument/2006/relationships" xmlns:w="http://schemas.openxmlformats.org/wordprocessingml/2006/main">
  <w:encoding w:val="x-cp20936"/>
  <w:optimizeForBrowser/>
  <w:allowPNG/>
  <w:targetScreenSz w:val="1024x768"/>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4</Pages>
  <Words>598</Words>
  <Characters>3413</Characters>
  <Application>Microsoft Office Word</Application>
  <DocSecurity>0</DocSecurity>
  <PresentationFormat/>
  <Lines>28</Lines>
  <Paragraphs>8</Paragraphs>
  <Slides>0</Slides>
  <Notes>0</Notes>
  <HiddenSlides>0</HiddenSlides>
  <MMClips>0</MMClips>
  <ScaleCrop>false</ScaleCrop>
  <Company/>
  <LinksUpToDate>false</LinksUpToDate>
  <CharactersWithSpaces>4003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“双培”工作法</dc:title>
  <dc:creator>Administrator</dc:creator>
  <cp:lastModifiedBy>hp</cp:lastModifiedBy>
  <cp:revision>5</cp:revision>
  <cp:lastPrinted>1899-12-30T00:00:00Z</cp:lastPrinted>
  <dcterms:created xsi:type="dcterms:W3CDTF">2014-12-23T01:45:00Z</dcterms:created>
  <dcterms:modified xsi:type="dcterms:W3CDTF">2014-12-23T02:02:00Z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